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17DB88F9"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207DC4" w:rsidRPr="007D06FC">
        <w:rPr>
          <w:rFonts w:ascii="Arial" w:hAnsi="Arial" w:cs="Arial"/>
          <w:b/>
          <w:sz w:val="24"/>
          <w:szCs w:val="24"/>
          <w:lang w:val="en-US"/>
        </w:rPr>
        <w:t>8</w:t>
      </w:r>
      <w:r w:rsidR="001172A4" w:rsidRPr="007D06FC">
        <w:rPr>
          <w:rFonts w:ascii="Arial" w:hAnsi="Arial" w:cs="Arial"/>
          <w:b/>
          <w:sz w:val="24"/>
          <w:szCs w:val="24"/>
          <w:lang w:val="en-US"/>
        </w:rPr>
        <w:t>8</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631AA0" w:rsidRPr="007D06FC">
        <w:rPr>
          <w:rFonts w:ascii="Arial" w:hAnsi="Arial" w:cs="Arial"/>
          <w:b/>
          <w:sz w:val="24"/>
          <w:szCs w:val="24"/>
          <w:lang w:val="en-US"/>
        </w:rPr>
        <w:t>RP-200</w:t>
      </w:r>
      <w:r w:rsidR="007D06FC" w:rsidRPr="007D06FC">
        <w:rPr>
          <w:rFonts w:ascii="Arial" w:hAnsi="Arial" w:cs="Arial"/>
          <w:b/>
          <w:sz w:val="24"/>
          <w:szCs w:val="24"/>
          <w:lang w:val="en-US"/>
        </w:rPr>
        <w:t>779</w:t>
      </w:r>
    </w:p>
    <w:p w14:paraId="7315F890" w14:textId="37857C8D"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1172A4" w:rsidRPr="007D06FC">
        <w:rPr>
          <w:rFonts w:ascii="Arial" w:hAnsi="Arial" w:cs="Arial"/>
          <w:b/>
          <w:sz w:val="24"/>
          <w:lang w:val="en-US"/>
        </w:rPr>
        <w:t>June 29</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1172A4" w:rsidRPr="007D06FC">
        <w:rPr>
          <w:rFonts w:ascii="Arial" w:hAnsi="Arial" w:cs="Arial"/>
          <w:b/>
          <w:sz w:val="24"/>
          <w:lang w:val="en-US"/>
        </w:rPr>
        <w:t>July 3</w:t>
      </w:r>
      <w:r w:rsidR="00D17794" w:rsidRPr="007D06FC">
        <w:rPr>
          <w:rFonts w:ascii="Arial" w:hAnsi="Arial" w:cs="Arial"/>
          <w:b/>
          <w:sz w:val="24"/>
          <w:lang w:val="en-US"/>
        </w:rPr>
        <w:t>, 20</w:t>
      </w:r>
      <w:r w:rsidR="00CB45DE" w:rsidRPr="007D06FC">
        <w:rPr>
          <w:rFonts w:ascii="Arial" w:hAnsi="Arial" w:cs="Arial"/>
          <w:b/>
          <w:sz w:val="24"/>
          <w:lang w:val="en-US"/>
        </w:rPr>
        <w:t>20</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4373322A" w:rsidR="00D45B2F" w:rsidRPr="007D06FC" w:rsidRDefault="00D45B2F" w:rsidP="00D45B2F">
      <w:pPr>
        <w:tabs>
          <w:tab w:val="left" w:pos="567"/>
        </w:tabs>
        <w:rPr>
          <w:rFonts w:ascii="Arial" w:hAnsi="Arial" w:cs="Arial"/>
          <w:b/>
          <w:lang w:eastAsia="ja-JP"/>
        </w:rPr>
      </w:pPr>
      <w:r w:rsidRPr="007D06FC">
        <w:rPr>
          <w:rFonts w:ascii="Arial" w:hAnsi="Arial" w:cs="Arial"/>
          <w:b/>
        </w:rPr>
        <w:t>Agenda item:</w:t>
      </w:r>
      <w:r w:rsidR="0012322F" w:rsidRPr="007D06FC">
        <w:rPr>
          <w:rFonts w:ascii="Arial" w:hAnsi="Arial" w:cs="Arial"/>
        </w:rPr>
        <w:t xml:space="preserve"> </w:t>
      </w:r>
      <w:r w:rsidR="0012322F" w:rsidRPr="007D06FC">
        <w:rPr>
          <w:rFonts w:ascii="Arial" w:hAnsi="Arial" w:cs="Arial"/>
          <w:lang w:eastAsia="ja-JP"/>
        </w:rPr>
        <w:t>9.</w:t>
      </w:r>
      <w:r w:rsidR="00631AA0" w:rsidRPr="007D06FC">
        <w:rPr>
          <w:rFonts w:ascii="Arial" w:hAnsi="Arial" w:cs="Arial"/>
          <w:lang w:eastAsia="ja-JP"/>
        </w:rPr>
        <w:t>3.10</w:t>
      </w:r>
      <w:r w:rsidR="0012322F" w:rsidRPr="007D06FC">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7D06FC"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77777777" w:rsidR="004D3D9C" w:rsidRPr="007D06FC" w:rsidRDefault="004D3D9C" w:rsidP="004D3D9C">
            <w:pPr>
              <w:tabs>
                <w:tab w:val="left" w:pos="567"/>
              </w:tabs>
              <w:rPr>
                <w:rFonts w:ascii="Arial" w:hAnsi="Arial" w:cs="Arial"/>
                <w:lang w:val="en-US"/>
              </w:rPr>
            </w:pPr>
            <w:proofErr w:type="spellStart"/>
            <w:r w:rsidRPr="007D06FC">
              <w:rPr>
                <w:rFonts w:ascii="Arial" w:hAnsi="Arial" w:cs="Arial"/>
                <w:lang w:val="en-US"/>
              </w:rPr>
              <w:t>LTE_NR_DC_CA_enh</w:t>
            </w:r>
            <w:proofErr w:type="spellEnd"/>
            <w:r w:rsidRPr="007D06FC">
              <w:rPr>
                <w:rFonts w:ascii="Arial" w:hAnsi="Arial" w:cs="Arial"/>
                <w:lang w:val="en-US"/>
              </w:rPr>
              <w:t>-Core</w:t>
            </w:r>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 xml:space="preserve">TSG </w:t>
            </w:r>
            <w:proofErr w:type="spellStart"/>
            <w:r w:rsidRPr="007D06FC">
              <w:rPr>
                <w:rFonts w:ascii="Arial" w:hAnsi="Arial" w:cs="Arial"/>
                <w:b/>
                <w:lang w:val="en-US"/>
              </w:rPr>
              <w:t>Tdoc</w:t>
            </w:r>
            <w:proofErr w:type="spellEnd"/>
            <w:r w:rsidRPr="007D06FC">
              <w:rPr>
                <w:rFonts w:ascii="Arial" w:hAnsi="Arial" w:cs="Arial"/>
                <w:b/>
                <w:lang w:val="en-US"/>
              </w:rPr>
              <w:t xml:space="preserve"> of latest approved WI/SI description (if any)</w:t>
            </w:r>
          </w:p>
        </w:tc>
        <w:tc>
          <w:tcPr>
            <w:tcW w:w="7650" w:type="dxa"/>
            <w:gridSpan w:val="4"/>
          </w:tcPr>
          <w:p w14:paraId="5DC92506" w14:textId="77777777"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RP-192336</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Core part: </w:t>
            </w:r>
          </w:p>
          <w:p w14:paraId="73E5C8F0" w14:textId="0C2D01D2" w:rsidR="0012322F" w:rsidRPr="007D06FC" w:rsidRDefault="007973CC" w:rsidP="004D3D9C">
            <w:pPr>
              <w:tabs>
                <w:tab w:val="left" w:pos="567"/>
              </w:tabs>
              <w:rPr>
                <w:rFonts w:ascii="Arial" w:hAnsi="Arial" w:cs="Arial"/>
                <w:color w:val="000000" w:themeColor="text1"/>
                <w:lang w:eastAsia="ja-JP"/>
              </w:rPr>
            </w:pPr>
            <w:r w:rsidRPr="007D06FC">
              <w:rPr>
                <w:rFonts w:ascii="Arial" w:hAnsi="Arial" w:cs="Arial"/>
                <w:color w:val="000000" w:themeColor="text1"/>
                <w:highlight w:val="yellow"/>
                <w:lang w:eastAsia="ja-JP"/>
              </w:rPr>
              <w:t>September</w:t>
            </w:r>
            <w:r w:rsidR="0012322F" w:rsidRPr="007D06FC">
              <w:rPr>
                <w:rFonts w:ascii="Arial" w:hAnsi="Arial" w:cs="Arial"/>
                <w:color w:val="000000" w:themeColor="text1"/>
                <w:highlight w:val="yellow"/>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26E57C59" w:rsidR="0012322F" w:rsidRPr="007D06FC" w:rsidRDefault="007973CC" w:rsidP="004D3D9C">
            <w:pPr>
              <w:tabs>
                <w:tab w:val="left" w:pos="567"/>
              </w:tabs>
              <w:rPr>
                <w:rFonts w:ascii="Arial" w:hAnsi="Arial" w:cs="Arial"/>
                <w:color w:val="000000" w:themeColor="text1"/>
                <w:lang w:eastAsia="ja-JP"/>
              </w:rPr>
            </w:pPr>
            <w:r w:rsidRPr="007D06FC">
              <w:rPr>
                <w:rFonts w:ascii="Arial" w:hAnsi="Arial" w:cs="Arial"/>
                <w:color w:val="000000" w:themeColor="text1"/>
                <w:highlight w:val="yellow"/>
                <w:lang w:eastAsia="ja-JP"/>
              </w:rPr>
              <w:t>March</w:t>
            </w:r>
            <w:r w:rsidR="0012322F" w:rsidRPr="007D06FC">
              <w:rPr>
                <w:rFonts w:ascii="Arial" w:hAnsi="Arial" w:cs="Arial"/>
                <w:color w:val="000000" w:themeColor="text1"/>
                <w:highlight w:val="yellow"/>
                <w:lang w:eastAsia="ja-JP"/>
              </w:rPr>
              <w:t>/202</w:t>
            </w:r>
            <w:r w:rsidRPr="007D06FC">
              <w:rPr>
                <w:rFonts w:ascii="Arial" w:hAnsi="Arial" w:cs="Arial"/>
                <w:color w:val="000000" w:themeColor="text1"/>
                <w:highlight w:val="yellow"/>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Core part: </w:t>
            </w:r>
          </w:p>
          <w:p w14:paraId="7CB19C39" w14:textId="5985509D" w:rsidR="0012322F" w:rsidRPr="007D06FC" w:rsidRDefault="00631AA0" w:rsidP="004D3D9C">
            <w:pPr>
              <w:tabs>
                <w:tab w:val="left" w:pos="567"/>
              </w:tabs>
              <w:rPr>
                <w:rFonts w:ascii="Arial" w:hAnsi="Arial" w:cs="Arial"/>
                <w:lang w:eastAsia="ja-JP"/>
              </w:rPr>
            </w:pPr>
            <w:r w:rsidRPr="007D06FC">
              <w:rPr>
                <w:rFonts w:ascii="Arial" w:hAnsi="Arial" w:cs="Arial"/>
                <w:lang w:eastAsia="ja-JP"/>
              </w:rPr>
              <w:t>9</w:t>
            </w:r>
            <w:r w:rsidR="00DF0AD8" w:rsidRPr="007D06FC">
              <w:rPr>
                <w:rFonts w:ascii="Arial" w:hAnsi="Arial" w:cs="Arial"/>
                <w:lang w:eastAsia="ja-JP"/>
              </w:rPr>
              <w:t>5</w:t>
            </w:r>
            <w:r w:rsidR="00AC2778" w:rsidRPr="007D06FC">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2F926CAD" w:rsidR="0012322F" w:rsidRPr="00AC2778" w:rsidRDefault="00BF6C19" w:rsidP="004D3D9C">
            <w:pPr>
              <w:tabs>
                <w:tab w:val="left" w:pos="567"/>
              </w:tabs>
              <w:rPr>
                <w:rFonts w:ascii="Arial" w:hAnsi="Arial" w:cs="Arial"/>
                <w:lang w:eastAsia="ja-JP"/>
              </w:rPr>
            </w:pPr>
            <w:r w:rsidRPr="007D06FC">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Oumer Teyeb</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77777777" w:rsidR="004D3D9C" w:rsidRPr="008836AC" w:rsidRDefault="004D3D9C" w:rsidP="004D3D9C">
            <w:pPr>
              <w:tabs>
                <w:tab w:val="left" w:pos="567"/>
              </w:tabs>
              <w:rPr>
                <w:rFonts w:ascii="Arial" w:hAnsi="Arial" w:cs="Arial"/>
              </w:rPr>
            </w:pPr>
            <w:r>
              <w:rPr>
                <w:rFonts w:ascii="Arial" w:hAnsi="Arial" w:cs="Arial"/>
              </w:rPr>
              <w:t>oumer.teyeb@ericsson.com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6E333DEF" w:rsidR="00D22398" w:rsidRPr="008836AC" w:rsidRDefault="00DF0AD8" w:rsidP="00C4666A">
            <w:pPr>
              <w:pStyle w:val="TAL"/>
              <w:jc w:val="center"/>
              <w:rPr>
                <w:color w:val="FF0000"/>
                <w:lang w:eastAsia="ja-JP"/>
              </w:rPr>
            </w:pPr>
            <w:r w:rsidRPr="00DF0AD8">
              <w:rPr>
                <w:color w:val="FF0000"/>
                <w:lang w:eastAsia="ja-JP"/>
              </w:rPr>
              <w:t>Yes</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0" w:name="_Toc22801764"/>
      <w:r w:rsidRPr="00E06941">
        <w:rPr>
          <w:rFonts w:cs="Arial"/>
          <w:i/>
          <w:iCs/>
          <w:u w:val="single"/>
        </w:rPr>
        <w:t>Power control for dual connectivity</w:t>
      </w:r>
      <w:bookmarkEnd w:id="0"/>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 xml:space="preserve">Sent </w:t>
      </w:r>
      <w:proofErr w:type="gramStart"/>
      <w:r w:rsidRPr="00BF6C19">
        <w:rPr>
          <w:rFonts w:ascii="Arial" w:hAnsi="Arial" w:cs="Arial"/>
          <w:lang w:val="en-US"/>
        </w:rPr>
        <w:t>an</w:t>
      </w:r>
      <w:proofErr w:type="gramEnd"/>
      <w:r w:rsidRPr="00BF6C19">
        <w:rPr>
          <w:rFonts w:ascii="Arial" w:hAnsi="Arial" w:cs="Arial"/>
          <w:lang w:val="en-US"/>
        </w:rPr>
        <w:t xml:space="preserve">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Kianoush (QC) – email discussion did not provide an </w:t>
      </w:r>
      <w:proofErr w:type="gramStart"/>
      <w:r w:rsidRPr="001623B4">
        <w:rPr>
          <w:rFonts w:ascii="Arial" w:hAnsi="Arial" w:cs="Arial"/>
        </w:rPr>
        <w:t>agreement, but</w:t>
      </w:r>
      <w:proofErr w:type="gramEnd"/>
      <w:r w:rsidRPr="001623B4">
        <w:rPr>
          <w:rFonts w:ascii="Arial" w:hAnsi="Arial" w:cs="Arial"/>
        </w:rPr>
        <w:t xml:space="preserve">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w:t>
      </w:r>
      <w:proofErr w:type="gramStart"/>
      <w:r w:rsidRPr="001623B4">
        <w:rPr>
          <w:rFonts w:ascii="Arial" w:hAnsi="Arial" w:cs="Arial"/>
          <w:bCs/>
        </w:rPr>
        <w:t>1905839, and</w:t>
      </w:r>
      <w:proofErr w:type="gramEnd"/>
      <w:r w:rsidRPr="001623B4">
        <w:rPr>
          <w:rFonts w:ascii="Arial" w:hAnsi="Arial" w:cs="Arial"/>
          <w:bCs/>
        </w:rPr>
        <w:t xml:space="preserve">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 xml:space="preserve">It is up to UE to determine whether the overlapping with UL transmission on the SCG is possible, if/when factors other than the TDD UL-DL configurations of the serving cells in the SCG (e.g., timing difference, drift) need to be </w:t>
      </w:r>
      <w:proofErr w:type="gramStart"/>
      <w:r w:rsidRPr="001623B4">
        <w:rPr>
          <w:rFonts w:ascii="Arial" w:hAnsi="Arial" w:cs="Arial"/>
          <w:bCs/>
        </w:rPr>
        <w:t>taken into account</w:t>
      </w:r>
      <w:proofErr w:type="gramEnd"/>
      <w:r w:rsidRPr="001623B4">
        <w:rPr>
          <w:rFonts w:ascii="Arial" w:hAnsi="Arial" w:cs="Arial"/>
          <w:bCs/>
        </w:rPr>
        <w: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7"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 xml:space="preserve">For NR-NR DC, </w:t>
      </w:r>
      <w:proofErr w:type="spellStart"/>
      <w:r w:rsidRPr="00BF6C19">
        <w:rPr>
          <w:rFonts w:ascii="Arial" w:hAnsi="Arial" w:cs="Arial"/>
          <w:lang w:val="en-US"/>
        </w:rPr>
        <w:t>w.r.t.</w:t>
      </w:r>
      <w:proofErr w:type="spellEnd"/>
      <w:r w:rsidRPr="00BF6C19">
        <w:rPr>
          <w:rFonts w:ascii="Arial" w:hAnsi="Arial" w:cs="Arial"/>
          <w:lang w:val="en-US"/>
        </w:rPr>
        <w:t xml:space="preserve">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gramStart"/>
      <w:r w:rsidRPr="001623B4">
        <w:rPr>
          <w:rFonts w:ascii="Arial" w:eastAsia="MS PGothic" w:hAnsi="Arial" w:cs="Arial"/>
          <w:color w:val="000000"/>
          <w:lang w:val="en-US" w:eastAsia="zh-CN"/>
        </w:rPr>
        <w:t>min{</w:t>
      </w:r>
      <w:proofErr w:type="gramEnd"/>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Alt.1: T_offset &lt;= T_proc,2</w:t>
      </w:r>
    </w:p>
    <w:p w14:paraId="15E6E34E"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D4651A" w:rsidP="00E750E1">
            <w:pPr>
              <w:rPr>
                <w:rFonts w:ascii="Arial" w:hAnsi="Arial" w:cs="Arial"/>
                <w:b/>
                <w:bCs/>
                <w:color w:val="0000FF"/>
                <w:sz w:val="16"/>
                <w:szCs w:val="16"/>
                <w:u w:val="single"/>
                <w:lang w:val="en-US"/>
              </w:rPr>
            </w:pPr>
            <w:hyperlink r:id="rId8"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D4651A" w:rsidP="00E750E1">
            <w:pPr>
              <w:rPr>
                <w:rFonts w:ascii="Arial" w:hAnsi="Arial" w:cs="Arial"/>
                <w:b/>
                <w:bCs/>
                <w:color w:val="0000FF"/>
                <w:sz w:val="16"/>
                <w:szCs w:val="16"/>
                <w:u w:val="single"/>
                <w:lang w:val="en-US"/>
              </w:rPr>
            </w:pPr>
            <w:hyperlink r:id="rId9"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D4651A"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Specify that Semi-static </w:t>
      </w:r>
      <w:proofErr w:type="gramStart"/>
      <w:r w:rsidRPr="00E06941">
        <w:rPr>
          <w:rFonts w:ascii="Arial" w:hAnsi="Arial" w:cs="Arial"/>
          <w:lang w:eastAsia="en-US"/>
        </w:rPr>
        <w:t>PC  mode</w:t>
      </w:r>
      <w:proofErr w:type="gramEnd"/>
      <w:r w:rsidRPr="00E06941">
        <w:rPr>
          <w:rFonts w:ascii="Arial" w:hAnsi="Arial" w:cs="Arial"/>
          <w:lang w:eastAsia="en-US"/>
        </w:rPr>
        <w:t xml:space="preserv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w:t>
      </w:r>
      <w:proofErr w:type="gramStart"/>
      <w:r w:rsidRPr="00E06941">
        <w:rPr>
          <w:rFonts w:ascii="Arial" w:hAnsi="Arial" w:cs="Arial"/>
          <w:lang w:eastAsia="en-US"/>
        </w:rPr>
        <w:t>static  power</w:t>
      </w:r>
      <w:proofErr w:type="gramEnd"/>
      <w:r w:rsidRPr="00E06941">
        <w:rPr>
          <w:rFonts w:ascii="Arial" w:hAnsi="Arial" w:cs="Arial"/>
          <w:lang w:eastAsia="en-US"/>
        </w:rPr>
        <w:t xml:space="preserve">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w:t>
      </w:r>
      <w:proofErr w:type="spellStart"/>
      <w:r w:rsidRPr="00E06941">
        <w:rPr>
          <w:rFonts w:ascii="Arial" w:hAnsi="Arial" w:cs="Arial"/>
          <w:lang w:eastAsia="en-US"/>
        </w:rPr>
        <w:t>T_offset</w:t>
      </w:r>
      <w:proofErr w:type="spellEnd"/>
      <w:r w:rsidRPr="00E06941">
        <w:rPr>
          <w:rFonts w:ascii="Arial" w:hAnsi="Arial" w:cs="Arial"/>
          <w:lang w:eastAsia="en-US"/>
        </w:rPr>
        <w:t xml:space="preserve"> determination for dynamic power sharing. LS sent (in R1-2001421) requesting RAN2 to review the </w:t>
      </w:r>
      <w:proofErr w:type="spellStart"/>
      <w:r w:rsidRPr="00594ED8">
        <w:rPr>
          <w:rFonts w:ascii="Arial" w:hAnsi="Arial" w:cs="Arial"/>
        </w:rPr>
        <w:t>the</w:t>
      </w:r>
      <w:proofErr w:type="spellEnd"/>
      <w:r w:rsidRPr="00594ED8">
        <w:rPr>
          <w:rFonts w:ascii="Arial" w:hAnsi="Arial" w:cs="Arial"/>
        </w:rPr>
        <w:t xml:space="preserv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w:t>
            </w:r>
            <w:proofErr w:type="spellStart"/>
            <w:r w:rsidRPr="001D502C">
              <w:t>beta_MCG^actual</w:t>
            </w:r>
            <w:proofErr w:type="spellEnd"/>
            <w:r w:rsidRPr="001D502C">
              <w:t xml:space="preserve">(i_1) </w:t>
            </w:r>
            <w:proofErr w:type="gramStart"/>
            <w:r w:rsidRPr="001D502C">
              <w:t>and  </w:t>
            </w:r>
            <w:proofErr w:type="spellStart"/>
            <w:r w:rsidRPr="001D502C">
              <w:t>beta</w:t>
            </w:r>
            <w:proofErr w:type="gramEnd"/>
            <w:r w:rsidRPr="001D502C">
              <w:t>_MCG^actual</w:t>
            </w:r>
            <w:proofErr w:type="spellEnd"/>
            <w:r w:rsidRPr="001D502C">
              <w:t>(i_2)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0" w:history="1">
              <w:r w:rsidRPr="001D502C">
                <w:rPr>
                  <w:rStyle w:val="Hyperlink"/>
                </w:rPr>
                <w:t>R1-2001688</w:t>
              </w:r>
            </w:hyperlink>
            <w:r w:rsidRPr="001D502C">
              <w:t xml:space="preserve"> to clarify the definitions of </w:t>
            </w:r>
            <w:proofErr w:type="spellStart"/>
            <w:r w:rsidRPr="001D502C">
              <w:t>beta_MCG^actual</w:t>
            </w:r>
            <w:proofErr w:type="spellEnd"/>
            <w:r w:rsidRPr="001D502C">
              <w:t>(i_1) and  </w:t>
            </w:r>
            <w:proofErr w:type="spellStart"/>
            <w:r w:rsidRPr="001D502C">
              <w:t>beta_MCG^actual</w:t>
            </w:r>
            <w:proofErr w:type="spellEnd"/>
            <w:r w:rsidRPr="001D502C">
              <w:t>(i_2)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1" w:history="1">
              <w:r w:rsidRPr="001D502C">
                <w:rPr>
                  <w:rStyle w:val="Hyperlink"/>
                </w:rPr>
                <w:t>R1-2001688</w:t>
              </w:r>
            </w:hyperlink>
            <w:r w:rsidRPr="001D502C">
              <w:t> and </w:t>
            </w:r>
            <w:hyperlink r:id="rId12"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A and PUCCH repetition, each repetition is treated </w:t>
      </w:r>
      <w:proofErr w:type="gramStart"/>
      <w:r w:rsidRPr="001D502C">
        <w:rPr>
          <w:lang w:val="en-GB"/>
        </w:rPr>
        <w:t>separately</w:t>
      </w:r>
      <w:proofErr w:type="gramEnd"/>
      <w:r w:rsidRPr="001D502C">
        <w:rPr>
          <w:lang w:val="en-GB"/>
        </w:rPr>
        <w:t xml:space="preserve">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B, each nominal repetition is treated </w:t>
      </w:r>
      <w:proofErr w:type="gramStart"/>
      <w:r w:rsidRPr="001D502C">
        <w:rPr>
          <w:lang w:val="en-GB"/>
        </w:rPr>
        <w:t>separately</w:t>
      </w:r>
      <w:proofErr w:type="gramEnd"/>
      <w:r w:rsidRPr="001D502C">
        <w:rPr>
          <w:lang w:val="en-GB"/>
        </w:rPr>
        <w:t xml:space="preserve">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1"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 xml:space="preserve">Revise the Working Assumption made in RAN1#100-e related to </w:t>
      </w:r>
      <w:proofErr w:type="spellStart"/>
      <w:r w:rsidRPr="001D502C">
        <w:rPr>
          <w:szCs w:val="20"/>
        </w:rPr>
        <w:t>T_offset</w:t>
      </w:r>
      <w:proofErr w:type="spellEnd"/>
      <w:r w:rsidRPr="001D502C">
        <w:rPr>
          <w:szCs w:val="20"/>
        </w:rPr>
        <w:t xml:space="preserve"> determination by removing T_(</w:t>
      </w:r>
      <w:proofErr w:type="spellStart"/>
      <w:proofErr w:type="gramStart"/>
      <w:r w:rsidRPr="001D502C">
        <w:rPr>
          <w:szCs w:val="20"/>
        </w:rPr>
        <w:t>proc,CSI</w:t>
      </w:r>
      <w:proofErr w:type="spellEnd"/>
      <w:proofErr w:type="gramEnd"/>
      <w:r w:rsidRPr="001D502C">
        <w:rPr>
          <w:szCs w:val="20"/>
        </w:rPr>
        <w:t>)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2"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 xml:space="preserve">A UE does not expect to receive a 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w:instrText>
      </w:r>
      <w:r w:rsidR="00D4651A">
        <w:rPr>
          <w:szCs w:val="20"/>
        </w:rPr>
        <w:instrText>INCLUDEPICTURE  "cid:image001.png@01D63926.</w:instrText>
      </w:r>
      <w:r w:rsidR="00D4651A">
        <w:rPr>
          <w:szCs w:val="20"/>
        </w:rPr>
        <w:instrText>C9D1F910" \* MERGEFORMATINET</w:instrText>
      </w:r>
      <w:r w:rsidR="00D4651A">
        <w:rPr>
          <w:szCs w:val="20"/>
        </w:rPr>
        <w:instrText xml:space="preserve"> </w:instrText>
      </w:r>
      <w:r w:rsidR="00D4651A">
        <w:rPr>
          <w:szCs w:val="20"/>
        </w:rPr>
        <w:fldChar w:fldCharType="separate"/>
      </w:r>
      <w:r w:rsidR="007D06FC">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3.75pt">
            <v:imagedata r:id="rId13" r:href="rId14"/>
          </v:shape>
        </w:pict>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xml:space="preserve">, the UE uses DCI formats in PDCCH receptions with a last symbol that is earlier by more than </w:t>
      </w:r>
      <w:proofErr w:type="spellStart"/>
      <w:r w:rsidRPr="001D502C">
        <w:rPr>
          <w:szCs w:val="20"/>
        </w:rPr>
        <w:t>T_offset</w:t>
      </w:r>
      <w:proofErr w:type="spellEnd"/>
      <w:r w:rsidRPr="001D502C">
        <w:rPr>
          <w:szCs w:val="20"/>
        </w:rPr>
        <w:t xml:space="preserve"> from the first symbol of the transmission occasion on the SCG starting at time T0.</w:t>
      </w:r>
      <w:r w:rsidRPr="001D502C">
        <w:t> </w:t>
      </w:r>
      <w:r w:rsidRPr="001D502C">
        <w:rPr>
          <w:szCs w:val="20"/>
        </w:rPr>
        <w:t xml:space="preserve">UE is not required to accumulate/use the non-positive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w:t>
      </w:r>
    </w:p>
    <w:bookmarkEnd w:id="2"/>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577658FD" w14:textId="77777777" w:rsidR="006E3C21" w:rsidRPr="001D502C" w:rsidRDefault="006E3C21" w:rsidP="006E3C21">
      <w:pPr>
        <w:rPr>
          <w:szCs w:val="20"/>
        </w:rPr>
      </w:pPr>
      <w:r w:rsidRPr="001D502C">
        <w:rPr>
          <w:szCs w:val="20"/>
        </w:rPr>
        <w:t>Adopt TP#1 in Section 3.1 of R1-2005017 for Clause 7.6.2 of TS 38.213</w:t>
      </w:r>
    </w:p>
    <w:p w14:paraId="7240B59A" w14:textId="77777777" w:rsidR="006E3C21" w:rsidRPr="001D502C" w:rsidRDefault="006E3C21" w:rsidP="006E3C21">
      <w:pPr>
        <w:rPr>
          <w:sz w:val="18"/>
          <w:szCs w:val="18"/>
          <w:highlight w:val="yellow"/>
        </w:rPr>
      </w:pPr>
    </w:p>
    <w:bookmarkEnd w:id="1"/>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3" w:name="_Toc22801765"/>
      <w:r w:rsidRPr="00E06941">
        <w:rPr>
          <w:rFonts w:cs="Arial"/>
          <w:i/>
          <w:iCs/>
          <w:u w:val="single"/>
        </w:rPr>
        <w:t>Enhancements to single Tx switched uplink solution for EN-DC</w:t>
      </w:r>
      <w:bookmarkEnd w:id="3"/>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BF6C19">
        <w:rPr>
          <w:rFonts w:ascii="Arial" w:hAnsi="Arial" w:cs="Arial"/>
          <w:lang w:val="en-US"/>
        </w:rPr>
        <w:t>eIMTA</w:t>
      </w:r>
      <w:proofErr w:type="spellEnd"/>
      <w:r w:rsidRPr="00BF6C19">
        <w:rPr>
          <w:rFonts w:ascii="Arial" w:hAnsi="Arial" w:cs="Arial"/>
          <w:lang w:val="en-US"/>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 xml:space="preserve">For single </w:t>
      </w:r>
      <w:proofErr w:type="spellStart"/>
      <w:r w:rsidRPr="00BF6C19">
        <w:rPr>
          <w:rFonts w:ascii="Arial" w:hAnsi="Arial" w:cs="Arial"/>
          <w:lang w:val="en-US" w:eastAsia="ja-JP"/>
        </w:rPr>
        <w:t>tx</w:t>
      </w:r>
      <w:proofErr w:type="spellEnd"/>
      <w:r w:rsidRPr="00BF6C19">
        <w:rPr>
          <w:rFonts w:ascii="Arial" w:hAnsi="Arial" w:cs="Arial"/>
          <w:lang w:val="en-US" w:eastAsia="ja-JP"/>
        </w:rPr>
        <w:t xml:space="preserve">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w:t>
      </w:r>
      <w:proofErr w:type="spellStart"/>
      <w:r w:rsidRPr="00BF6C19">
        <w:rPr>
          <w:rFonts w:ascii="Arial" w:hAnsi="Arial" w:cs="Arial"/>
          <w:lang w:val="en-US" w:eastAsia="ja-JP"/>
        </w:rPr>
        <w:t>PCell’s</w:t>
      </w:r>
      <w:proofErr w:type="spellEnd"/>
      <w:r w:rsidRPr="00BF6C19">
        <w:rPr>
          <w:rFonts w:ascii="Arial" w:hAnsi="Arial" w:cs="Arial"/>
          <w:lang w:val="en-US" w:eastAsia="ja-JP"/>
        </w:rPr>
        <w:t xml:space="preserve">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UE </w:t>
      </w:r>
      <w:proofErr w:type="gramStart"/>
      <w:r w:rsidRPr="00BF6C19">
        <w:rPr>
          <w:rFonts w:ascii="Arial" w:hAnsi="Arial" w:cs="Arial"/>
          <w:lang w:val="en-US" w:eastAsia="ja-JP"/>
        </w:rPr>
        <w:t>is allowed to</w:t>
      </w:r>
      <w:proofErr w:type="gramEnd"/>
      <w:r w:rsidRPr="00BF6C19">
        <w:rPr>
          <w:rFonts w:ascii="Arial" w:hAnsi="Arial" w:cs="Arial"/>
          <w:lang w:val="en-US" w:eastAsia="ja-JP"/>
        </w:rPr>
        <w:t xml:space="preserve">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lastRenderedPageBreak/>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 xml:space="preserve">In other UL subframes, UE </w:t>
      </w:r>
      <w:proofErr w:type="spellStart"/>
      <w:r w:rsidRPr="00BF6C19">
        <w:rPr>
          <w:rFonts w:ascii="Arial" w:hAnsi="Arial" w:cs="Arial"/>
          <w:lang w:val="en-US" w:eastAsia="ja-JP"/>
        </w:rPr>
        <w:t>behaviour</w:t>
      </w:r>
      <w:proofErr w:type="spellEnd"/>
      <w:r w:rsidRPr="00BF6C19">
        <w:rPr>
          <w:rFonts w:ascii="Arial" w:hAnsi="Arial" w:cs="Arial"/>
          <w:lang w:val="en-US" w:eastAsia="ja-JP"/>
        </w:rPr>
        <w:t xml:space="preserve"> to be expected to </w:t>
      </w:r>
      <w:proofErr w:type="gramStart"/>
      <w:r w:rsidRPr="00BF6C19">
        <w:rPr>
          <w:rFonts w:ascii="Arial" w:hAnsi="Arial" w:cs="Arial"/>
          <w:lang w:val="en-US" w:eastAsia="ja-JP"/>
        </w:rPr>
        <w:t>specified</w:t>
      </w:r>
      <w:proofErr w:type="gramEnd"/>
      <w:r w:rsidRPr="00BF6C19">
        <w:rPr>
          <w:rFonts w:ascii="Arial" w:hAnsi="Arial" w:cs="Arial"/>
          <w:lang w:val="en-US" w:eastAsia="ja-JP"/>
        </w:rPr>
        <w:t xml:space="preserve"> with details FFS</w:t>
      </w:r>
    </w:p>
    <w:p w14:paraId="06D2A066" w14:textId="77777777" w:rsidR="00AA152D" w:rsidRPr="001623B4" w:rsidRDefault="00AA152D" w:rsidP="003D2690">
      <w:pPr>
        <w:numPr>
          <w:ilvl w:val="4"/>
          <w:numId w:val="19"/>
        </w:numPr>
        <w:spacing w:line="256" w:lineRule="auto"/>
        <w:rPr>
          <w:rFonts w:ascii="Arial" w:hAnsi="Arial" w:cs="Arial"/>
          <w:lang w:eastAsia="ja-JP"/>
        </w:rPr>
      </w:pPr>
      <w:r w:rsidRPr="001623B4">
        <w:rPr>
          <w:rFonts w:ascii="Arial" w:hAnsi="Arial" w:cs="Arial"/>
          <w:lang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above does not assume any restriction between gNB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different UL/DL configuration (as in SIB1) as the TDD PCell: use the PDSCH ACK timeline for SCell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 xml:space="preserve">FFS </w:t>
      </w:r>
      <w:proofErr w:type="gramStart"/>
      <w:r w:rsidRPr="001623B4">
        <w:rPr>
          <w:rFonts w:ascii="Arial" w:eastAsia="MS Mincho" w:hAnsi="Arial" w:cs="Arial"/>
        </w:rPr>
        <w:t>whether or not</w:t>
      </w:r>
      <w:proofErr w:type="gramEnd"/>
      <w:r w:rsidRPr="001623B4">
        <w:rPr>
          <w:rFonts w:ascii="Arial" w:eastAsia="MS Mincho" w:hAnsi="Arial" w:cs="Arial"/>
        </w:rPr>
        <w:t xml:space="preserve">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lastRenderedPageBreak/>
        <w:t>For the LTE TDD SCell with different UL/DL configuration (as in SIB1) as the TDD PCell: use the PDSCH ACK timeline for SCell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w:t>
      </w:r>
      <w:proofErr w:type="spellStart"/>
      <w:r w:rsidRPr="00BF6C19">
        <w:rPr>
          <w:rFonts w:ascii="Arial" w:eastAsia="Batang" w:hAnsi="Arial" w:cs="Arial"/>
          <w:bCs/>
          <w:lang w:val="en-US"/>
        </w:rPr>
        <w:t>Scell</w:t>
      </w:r>
      <w:proofErr w:type="spellEnd"/>
      <w:r w:rsidRPr="00BF6C19">
        <w:rPr>
          <w:rFonts w:ascii="Arial" w:eastAsia="Batang" w:hAnsi="Arial" w:cs="Arial"/>
          <w:bCs/>
          <w:lang w:val="en-US"/>
        </w:rPr>
        <w:t xml:space="preserve"> for LTE TDD-FDD CA with TDD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applied to FDD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w:t>
      </w:r>
      <w:proofErr w:type="gramStart"/>
      <w:r w:rsidRPr="00BF6C19">
        <w:rPr>
          <w:rFonts w:ascii="Arial" w:eastAsia="Batang" w:hAnsi="Arial" w:cs="Arial"/>
          <w:szCs w:val="24"/>
          <w:lang w:val="en-US"/>
        </w:rPr>
        <w:t>an</w:t>
      </w:r>
      <w:proofErr w:type="gramEnd"/>
      <w:r w:rsidRPr="00BF6C19">
        <w:rPr>
          <w:rFonts w:ascii="Arial" w:eastAsia="Batang" w:hAnsi="Arial" w:cs="Arial"/>
          <w:szCs w:val="24"/>
          <w:lang w:val="en-US"/>
        </w:rPr>
        <w:t xml:space="preserve">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w:t>
      </w:r>
      <w:proofErr w:type="spellStart"/>
      <w:r w:rsidRPr="00BF6C19">
        <w:rPr>
          <w:rFonts w:ascii="Arial" w:eastAsia="Batang" w:hAnsi="Arial" w:cs="Arial"/>
          <w:iCs/>
          <w:lang w:val="en-US"/>
        </w:rPr>
        <w:t>PCell’s</w:t>
      </w:r>
      <w:proofErr w:type="spellEnd"/>
      <w:r w:rsidRPr="00BF6C19">
        <w:rPr>
          <w:rFonts w:ascii="Arial" w:eastAsia="Batang" w:hAnsi="Arial" w:cs="Arial"/>
          <w:iCs/>
          <w:lang w:val="en-US"/>
        </w:rPr>
        <w:t xml:space="preserve">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w:t>
      </w:r>
      <w:proofErr w:type="spellStart"/>
      <w:r w:rsidRPr="00BF6C19">
        <w:rPr>
          <w:rFonts w:ascii="Arial" w:hAnsi="Arial" w:cs="Arial"/>
          <w:iCs/>
          <w:lang w:val="en-US"/>
        </w:rPr>
        <w:t>Pcell</w:t>
      </w:r>
      <w:proofErr w:type="spellEnd"/>
      <w:r w:rsidRPr="00BF6C19">
        <w:rPr>
          <w:rFonts w:ascii="Arial" w:hAnsi="Arial" w:cs="Arial"/>
          <w:iCs/>
          <w:lang w:val="en-US"/>
        </w:rPr>
        <w:t xml:space="preserve">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lastRenderedPageBreak/>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4" w:name="_Hlk22080274"/>
      <w:r w:rsidRPr="001623B4">
        <w:rPr>
          <w:rFonts w:ascii="Arial" w:eastAsia="MS Mincho" w:hAnsi="Arial" w:cs="Arial"/>
        </w:rPr>
        <w:t xml:space="preserve">dual-Tx UL </w:t>
      </w:r>
      <w:bookmarkEnd w:id="4"/>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 xml:space="preserve">If a UE is configured with Case1 HARQ timing in EN-DC, with LTE TDD </w:t>
      </w:r>
      <w:proofErr w:type="spellStart"/>
      <w:r w:rsidRPr="00BF6C19">
        <w:rPr>
          <w:rFonts w:ascii="Arial" w:hAnsi="Arial" w:cs="Arial"/>
          <w:lang w:val="en-US"/>
        </w:rPr>
        <w:t>Pcell</w:t>
      </w:r>
      <w:proofErr w:type="spellEnd"/>
      <w:r w:rsidRPr="00BF6C19">
        <w:rPr>
          <w:rFonts w:ascii="Arial" w:hAnsi="Arial" w:cs="Arial"/>
          <w:lang w:val="en-US"/>
        </w:rPr>
        <w:t xml:space="preserve">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 xml:space="preserve">FFS UE is not expected to transmit semi-statically configured LTE UL transmissions in the UL subframes other than those designated as UL in the DL-reference configuration if such transmission </w:t>
      </w:r>
      <w:proofErr w:type="gramStart"/>
      <w:r w:rsidRPr="001623B4">
        <w:rPr>
          <w:rFonts w:ascii="Arial" w:hAnsi="Arial" w:cs="Arial"/>
          <w:bCs/>
        </w:rPr>
        <w:t>collide</w:t>
      </w:r>
      <w:proofErr w:type="gramEnd"/>
      <w:r w:rsidRPr="001623B4">
        <w:rPr>
          <w:rFonts w:ascii="Arial" w:hAnsi="Arial" w:cs="Arial"/>
          <w:bCs/>
        </w:rPr>
        <w:t xml:space="preserv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lastRenderedPageBreak/>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 xml:space="preserve">tdm-PatternConfig-r16” as agreed in RAN1 #98bis is applied in both single Tx </w:t>
      </w:r>
      <w:proofErr w:type="gramStart"/>
      <w:r w:rsidRPr="00BF6C19">
        <w:rPr>
          <w:rFonts w:ascii="Arial" w:hAnsi="Arial" w:cs="Arial"/>
          <w:bCs/>
          <w:lang w:val="en-US"/>
        </w:rPr>
        <w:t>case  (</w:t>
      </w:r>
      <w:proofErr w:type="gramEnd"/>
      <w:r w:rsidRPr="00BF6C19">
        <w:rPr>
          <w:rFonts w:ascii="Arial" w:hAnsi="Arial" w:cs="Arial"/>
          <w:bCs/>
          <w:lang w:val="en-US"/>
        </w:rPr>
        <w:t>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proofErr w:type="spellStart"/>
            <w:r w:rsidRPr="00BF6C19">
              <w:rPr>
                <w:rFonts w:ascii="Arial" w:hAnsi="Arial" w:cs="Arial"/>
                <w:b/>
                <w:bCs/>
                <w:lang w:val="en-US" w:eastAsia="zh-CN"/>
              </w:rPr>
              <w:t>Pcell</w:t>
            </w:r>
            <w:proofErr w:type="spellEnd"/>
            <w:r w:rsidRPr="00BF6C19">
              <w:rPr>
                <w:rFonts w:ascii="Arial" w:hAnsi="Arial" w:cs="Arial"/>
                <w:b/>
                <w:bCs/>
                <w:lang w:val="en-US"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 xml:space="preserve">Note that the last row of the above table is included for completeness, which does not imply the necessity of </w:t>
      </w:r>
      <w:proofErr w:type="gramStart"/>
      <w:r w:rsidRPr="00BF6C19">
        <w:rPr>
          <w:rFonts w:ascii="Arial" w:hAnsi="Arial" w:cs="Arial"/>
          <w:kern w:val="2"/>
          <w:lang w:val="en-US" w:eastAsia="zh-CN"/>
        </w:rPr>
        <w:t>a</w:t>
      </w:r>
      <w:proofErr w:type="gramEnd"/>
      <w:r w:rsidRPr="00BF6C19">
        <w:rPr>
          <w:rFonts w:ascii="Arial" w:hAnsi="Arial" w:cs="Arial"/>
          <w:kern w:val="2"/>
          <w:lang w:val="en-US" w:eastAsia="zh-CN"/>
        </w:rPr>
        <w:t xml:space="preserve">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lastRenderedPageBreak/>
        <w:t xml:space="preserve">Agreement that the Rel-16 TDM pattern definition in TS38.213 subclause 7.6.1 is under a wrong condition. However, the correction CR was not </w:t>
      </w:r>
      <w:proofErr w:type="gramStart"/>
      <w:r w:rsidRPr="00E06941">
        <w:rPr>
          <w:rFonts w:ascii="Arial" w:hAnsi="Arial" w:cs="Arial"/>
          <w:lang w:eastAsia="en-US"/>
        </w:rPr>
        <w:t>agreed</w:t>
      </w:r>
      <w:proofErr w:type="gramEnd"/>
      <w:r w:rsidRPr="00E06941">
        <w:rPr>
          <w:rFonts w:ascii="Arial" w:hAnsi="Arial" w:cs="Arial"/>
          <w:lang w:eastAsia="en-US"/>
        </w:rPr>
        <w:t xml:space="preserve">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proofErr w:type="gramStart"/>
      <w:r w:rsidRPr="00E06941">
        <w:rPr>
          <w:rFonts w:ascii="Arial" w:hAnsi="Arial" w:cs="Arial"/>
          <w:lang w:eastAsia="en-US"/>
        </w:rPr>
        <w:t>A number of</w:t>
      </w:r>
      <w:proofErr w:type="gramEnd"/>
      <w:r w:rsidRPr="00E06941">
        <w:rPr>
          <w:rFonts w:ascii="Arial" w:hAnsi="Arial" w:cs="Arial"/>
          <w:lang w:eastAsia="en-US"/>
        </w:rPr>
        <w:t xml:space="preserve"> corrections on Rel-16 TDM pattern to the LTE </w:t>
      </w:r>
      <w:proofErr w:type="spellStart"/>
      <w:r w:rsidRPr="00E06941">
        <w:rPr>
          <w:rFonts w:ascii="Arial" w:hAnsi="Arial" w:cs="Arial"/>
          <w:lang w:eastAsia="en-US"/>
        </w:rPr>
        <w:t>specificaitons</w:t>
      </w:r>
      <w:proofErr w:type="spellEnd"/>
      <w:r w:rsidRPr="00E06941">
        <w:rPr>
          <w:rFonts w:ascii="Arial" w:hAnsi="Arial" w:cs="Arial"/>
          <w:lang w:eastAsia="en-US"/>
        </w:rPr>
        <w:t xml:space="preserve">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 xml:space="preserve">RAN1#100bis-e email discussion is summarized in R1-2002999, with the following </w:t>
      </w:r>
      <w:proofErr w:type="spellStart"/>
      <w:r w:rsidRPr="001D502C">
        <w:rPr>
          <w:lang w:eastAsia="ja-JP"/>
        </w:rPr>
        <w:t>agereements</w:t>
      </w:r>
      <w:proofErr w:type="spellEnd"/>
      <w:r w:rsidRPr="001D502C">
        <w:rPr>
          <w:lang w:eastAsia="ja-JP"/>
        </w:rPr>
        <w:t>.</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 xml:space="preserve">For a type 2 UE configured with P_LTE+P_NR &lt;= </w:t>
      </w:r>
      <w:proofErr w:type="spellStart"/>
      <w:r w:rsidRPr="001D502C">
        <w:rPr>
          <w:rFonts w:eastAsia="Times New Roman"/>
        </w:rPr>
        <w:t>P_total</w:t>
      </w:r>
      <w:proofErr w:type="spellEnd"/>
      <w:r w:rsidRPr="001D502C">
        <w:rPr>
          <w:rFonts w:eastAsia="Times New Roman"/>
        </w:rPr>
        <w:t>, if the UE is configured with tdm-PatternConfig-r16 </w:t>
      </w:r>
      <w:r w:rsidRPr="001D502C">
        <w:rPr>
          <w:rFonts w:eastAsia="Times New Roman"/>
          <w:strike/>
          <w:color w:val="E32400"/>
        </w:rPr>
        <w:t>or tdm-PatternConfig-r15</w:t>
      </w:r>
      <w:r w:rsidRPr="001D502C">
        <w:rPr>
          <w:rFonts w:eastAsia="Times New Roman"/>
        </w:rPr>
        <w:t xml:space="preserve">, then for the band combinations for which the UE indicates using </w:t>
      </w:r>
      <w:proofErr w:type="spellStart"/>
      <w:r w:rsidRPr="001D502C">
        <w:rPr>
          <w:rFonts w:eastAsia="Times New Roman"/>
        </w:rPr>
        <w:t>singleUL</w:t>
      </w:r>
      <w:proofErr w:type="spellEnd"/>
      <w:r w:rsidRPr="001D502C">
        <w:rPr>
          <w:rFonts w:eastAsia="Times New Roman"/>
        </w:rPr>
        <w:t xml:space="preserve">-Transmission that it does not support simultaneous  UL transmissions, the UE </w:t>
      </w:r>
      <w:proofErr w:type="spellStart"/>
      <w:r w:rsidRPr="001D502C">
        <w:rPr>
          <w:rFonts w:eastAsia="Times New Roman"/>
        </w:rPr>
        <w:t>behavior</w:t>
      </w:r>
      <w:proofErr w:type="spellEnd"/>
      <w:r w:rsidRPr="001D502C">
        <w:rPr>
          <w:rFonts w:eastAsia="Times New Roman"/>
        </w:rPr>
        <w:t xml:space="preserve">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proofErr w:type="gramStart"/>
      <w:r w:rsidRPr="001D502C">
        <w:t>“ is</w:t>
      </w:r>
      <w:proofErr w:type="gramEnd"/>
      <w:r w:rsidRPr="001D502C">
        <w:t xml:space="preserve">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77777777" w:rsidR="006E3C21" w:rsidRPr="001D502C" w:rsidRDefault="006E3C21" w:rsidP="006E3C21">
      <w:pPr>
        <w:rPr>
          <w:lang w:eastAsia="x-none"/>
        </w:rPr>
      </w:pPr>
      <w:r w:rsidRPr="001D502C">
        <w:rPr>
          <w:lang w:eastAsia="x-none"/>
        </w:rPr>
        <w:t>Adopt TP 2-3 in Section 4.2 of R1-2004972 for subclause 5.1 and 8 of TS 36.213</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5" w:name="_Toc22801766"/>
      <w:r w:rsidRPr="00E06941">
        <w:rPr>
          <w:rFonts w:cs="Arial"/>
          <w:i/>
          <w:iCs/>
          <w:u w:val="single"/>
        </w:rPr>
        <w:t>Efficient and low latency serving cell configuration/activation/setup</w:t>
      </w:r>
      <w:bookmarkEnd w:id="5"/>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lastRenderedPageBreak/>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independently use existing </w:t>
      </w:r>
      <w:proofErr w:type="spellStart"/>
      <w:r w:rsidRPr="00BF6C19">
        <w:rPr>
          <w:rFonts w:ascii="Arial" w:eastAsia="Batang" w:hAnsi="Arial" w:cs="Arial"/>
          <w:lang w:val="en-US" w:eastAsia="x-none"/>
        </w:rPr>
        <w:t>signalling</w:t>
      </w:r>
      <w:proofErr w:type="spellEnd"/>
      <w:r w:rsidRPr="00BF6C19">
        <w:rPr>
          <w:rFonts w:ascii="Arial" w:eastAsia="Batang" w:hAnsi="Arial" w:cs="Arial"/>
          <w:lang w:val="en-US" w:eastAsia="x-none"/>
        </w:rPr>
        <w:t xml:space="preserve">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aperiodic/semi-persistent CSI-RS for the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 xml:space="preserve">Option 2 - Support enhancement for triggering a specific CSI measurement/reporting configuration during MAC-CE based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Implicit (i.e.,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 xml:space="preserve">From RAN1 perspective, L1 based mechanism for transitioning between ‘dormancy-like’ and ‘non dormancy-like’ behavior on activated </w:t>
      </w:r>
      <w:proofErr w:type="spellStart"/>
      <w:r w:rsidRPr="00BF6C19">
        <w:rPr>
          <w:rFonts w:ascii="Arial" w:eastAsia="Batang" w:hAnsi="Arial" w:cs="Arial"/>
          <w:lang w:val="en-US" w:eastAsia="x-none"/>
        </w:rPr>
        <w:t>Scells</w:t>
      </w:r>
      <w:proofErr w:type="spellEnd"/>
      <w:r w:rsidRPr="00BF6C19">
        <w:rPr>
          <w:rFonts w:ascii="Arial" w:eastAsia="Batang" w:hAnsi="Arial" w:cs="Arial"/>
          <w:lang w:val="en-US" w:eastAsia="x-none"/>
        </w:rPr>
        <w:t xml:space="preserve">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Introduce dedicated DCI on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(or cell x) for transitioning between ‘dormancy-like’ and ‘non dormancy-like’ behavior on activated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 xml:space="preserve">(s) (or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lastRenderedPageBreak/>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w:t>
      </w:r>
      <w:proofErr w:type="gramStart"/>
      <w:r w:rsidRPr="001623B4">
        <w:rPr>
          <w:rFonts w:ascii="Arial" w:eastAsia="Batang" w:hAnsi="Arial" w:cs="Arial"/>
          <w:szCs w:val="24"/>
          <w:lang w:val="en-US" w:eastAsia="x-none"/>
        </w:rPr>
        <w:t>RNTI</w:t>
      </w:r>
      <w:proofErr w:type="gramEnd"/>
      <w:r w:rsidRPr="001623B4">
        <w:rPr>
          <w:rFonts w:ascii="Arial" w:eastAsia="Batang" w:hAnsi="Arial" w:cs="Arial"/>
          <w:szCs w:val="24"/>
          <w:lang w:val="en-US" w:eastAsia="x-none"/>
        </w:rPr>
        <w:t xml:space="preserve">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 2: DCI CRC scrambled by another RNTI (i.e., </w:t>
      </w:r>
      <w:proofErr w:type="gramStart"/>
      <w:r w:rsidRPr="001623B4">
        <w:rPr>
          <w:rFonts w:ascii="Arial" w:eastAsia="Batang" w:hAnsi="Arial" w:cs="Arial"/>
          <w:szCs w:val="24"/>
          <w:lang w:val="en-US" w:eastAsia="x-none"/>
        </w:rPr>
        <w:t>similar to</w:t>
      </w:r>
      <w:proofErr w:type="gramEnd"/>
      <w:r w:rsidRPr="001623B4">
        <w:rPr>
          <w:rFonts w:ascii="Arial" w:eastAsia="Batang" w:hAnsi="Arial" w:cs="Arial"/>
          <w:szCs w:val="24"/>
          <w:lang w:val="en-US" w:eastAsia="x-none"/>
        </w:rPr>
        <w:t xml:space="preserve">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w:t>
      </w:r>
      <w:proofErr w:type="gramStart"/>
      <w:r w:rsidRPr="00BF6C19">
        <w:rPr>
          <w:rFonts w:ascii="Arial" w:eastAsia="Batang" w:hAnsi="Arial" w:cs="Arial"/>
          <w:szCs w:val="24"/>
          <w:lang w:val="en-US" w:eastAsia="x-none"/>
        </w:rPr>
        <w:t>and also</w:t>
      </w:r>
      <w:proofErr w:type="gramEnd"/>
      <w:r w:rsidRPr="00BF6C19">
        <w:rPr>
          <w:rFonts w:ascii="Arial" w:eastAsia="Batang" w:hAnsi="Arial" w:cs="Arial"/>
          <w:szCs w:val="24"/>
          <w:lang w:val="en-US" w:eastAsia="x-none"/>
        </w:rPr>
        <w:t xml:space="preserve">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w:t>
      </w:r>
      <w:proofErr w:type="spellStart"/>
      <w:r w:rsidRPr="00BF6C19">
        <w:rPr>
          <w:rFonts w:ascii="Arial" w:eastAsia="Batang" w:hAnsi="Arial" w:cs="Arial"/>
          <w:szCs w:val="24"/>
          <w:lang w:val="en-US" w:eastAsia="x-none"/>
        </w:rPr>
        <w:t>self scheduling</w:t>
      </w:r>
      <w:proofErr w:type="spellEnd"/>
      <w:r w:rsidRPr="00BF6C19">
        <w:rPr>
          <w:rFonts w:ascii="Arial" w:eastAsia="Batang" w:hAnsi="Arial" w:cs="Arial"/>
          <w:szCs w:val="24"/>
          <w:lang w:val="en-US" w:eastAsia="x-none"/>
        </w:rPr>
        <w:t xml:space="preserve"> and use the CIF/BWP indicator fields for transitioning between ‘dormancy-like’ and ‘non dormancy-like’ behavior on activated </w:t>
      </w:r>
      <w:proofErr w:type="spellStart"/>
      <w:r w:rsidRPr="00BF6C19">
        <w:rPr>
          <w:rFonts w:ascii="Arial" w:eastAsia="Batang" w:hAnsi="Arial" w:cs="Arial"/>
          <w:szCs w:val="24"/>
          <w:lang w:val="en-US" w:eastAsia="x-none"/>
        </w:rPr>
        <w:t>Scells</w:t>
      </w:r>
      <w:proofErr w:type="spellEnd"/>
      <w:r w:rsidRPr="00BF6C19">
        <w:rPr>
          <w:rFonts w:ascii="Arial" w:eastAsia="Batang" w:hAnsi="Arial" w:cs="Arial"/>
          <w:szCs w:val="24"/>
          <w:lang w:val="en-US" w:eastAsia="x-none"/>
        </w:rPr>
        <w:t xml:space="preserve">.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 xml:space="preserve">For L1 based mechanism for transitioning between ‘dormancy-like’ and ‘non dormancy-like’ behavior on activated </w:t>
      </w:r>
      <w:proofErr w:type="spellStart"/>
      <w:r w:rsidRPr="00BF6C19">
        <w:rPr>
          <w:rFonts w:ascii="Arial" w:hAnsi="Arial" w:cs="Arial"/>
          <w:color w:val="4472C4"/>
          <w:lang w:val="en-US"/>
        </w:rPr>
        <w:t>Scells</w:t>
      </w:r>
      <w:proofErr w:type="spellEnd"/>
      <w:r w:rsidRPr="00BF6C19">
        <w:rPr>
          <w:rFonts w:ascii="Arial" w:hAnsi="Arial" w:cs="Arial"/>
          <w:color w:val="4472C4"/>
          <w:lang w:val="en-US"/>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lastRenderedPageBreak/>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Alt1: DCI indicates the BWP to be used on the </w:t>
      </w:r>
      <w:proofErr w:type="spellStart"/>
      <w:r w:rsidRPr="00BF6C19">
        <w:rPr>
          <w:rFonts w:ascii="Arial" w:hAnsi="Arial" w:cs="Arial"/>
          <w:lang w:val="en-US"/>
        </w:rPr>
        <w:t>Scell</w:t>
      </w:r>
      <w:proofErr w:type="spellEnd"/>
      <w:r w:rsidRPr="00BF6C19">
        <w:rPr>
          <w:rFonts w:ascii="Arial" w:hAnsi="Arial" w:cs="Arial"/>
          <w:lang w:val="en-US"/>
        </w:rPr>
        <w:t xml:space="preserve"> (FFS 1 or 2 bits per </w:t>
      </w:r>
      <w:proofErr w:type="spellStart"/>
      <w:r w:rsidRPr="00BF6C19">
        <w:rPr>
          <w:rFonts w:ascii="Arial" w:hAnsi="Arial" w:cs="Arial"/>
          <w:lang w:val="en-US"/>
        </w:rPr>
        <w:t>Scell</w:t>
      </w:r>
      <w:proofErr w:type="spellEnd"/>
      <w:r w:rsidRPr="00BF6C19">
        <w:rPr>
          <w:rFonts w:ascii="Arial" w:hAnsi="Arial" w:cs="Arial"/>
          <w:lang w:val="en-US"/>
        </w:rPr>
        <w:t>)</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Alt2: DCI indicates whether to monitor/not monitor PDCCH on current active BWP of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(1bit per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w:t>
      </w:r>
      <w:proofErr w:type="spellStart"/>
      <w:r w:rsidRPr="00BF6C19">
        <w:rPr>
          <w:rFonts w:ascii="Arial" w:hAnsi="Arial" w:cs="Arial"/>
          <w:lang w:val="en-US"/>
        </w:rPr>
        <w:t>Scell</w:t>
      </w:r>
      <w:proofErr w:type="spellEnd"/>
      <w:r w:rsidRPr="00BF6C19">
        <w:rPr>
          <w:rFonts w:ascii="Arial" w:hAnsi="Arial" w:cs="Arial"/>
          <w:lang w:val="en-US"/>
        </w:rPr>
        <w:t>)</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w:t>
      </w:r>
      <w:proofErr w:type="gramStart"/>
      <w:r w:rsidRPr="00BF6C19">
        <w:rPr>
          <w:rFonts w:ascii="Arial" w:hAnsi="Arial" w:cs="Arial"/>
          <w:lang w:val="en-US"/>
        </w:rPr>
        <w:t>RNTI</w:t>
      </w:r>
      <w:proofErr w:type="gramEnd"/>
      <w:r w:rsidRPr="00BF6C19">
        <w:rPr>
          <w:rFonts w:ascii="Arial" w:hAnsi="Arial" w:cs="Arial"/>
          <w:lang w:val="en-US"/>
        </w:rPr>
        <w:t xml:space="preserve">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Alt 2: DCI CRC scrambled by another RNTI (i.e., </w:t>
      </w:r>
      <w:proofErr w:type="gramStart"/>
      <w:r w:rsidRPr="00BF6C19">
        <w:rPr>
          <w:rFonts w:ascii="Arial" w:hAnsi="Arial" w:cs="Arial"/>
          <w:lang w:val="en-US"/>
        </w:rPr>
        <w:t>similar to</w:t>
      </w:r>
      <w:proofErr w:type="gramEnd"/>
      <w:r w:rsidRPr="00BF6C19">
        <w:rPr>
          <w:rFonts w:ascii="Arial" w:hAnsi="Arial" w:cs="Arial"/>
          <w:lang w:val="en-US"/>
        </w:rPr>
        <w:t xml:space="preserve">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Other alternatives not precluded (e.g. monitored in CSS with size </w:t>
      </w:r>
      <w:proofErr w:type="gramStart"/>
      <w:r w:rsidRPr="00BF6C19">
        <w:rPr>
          <w:rFonts w:ascii="Arial" w:hAnsi="Arial" w:cs="Arial"/>
          <w:lang w:val="en-US"/>
        </w:rPr>
        <w:t>similar to</w:t>
      </w:r>
      <w:proofErr w:type="gramEnd"/>
      <w:r w:rsidRPr="00BF6C19">
        <w:rPr>
          <w:rFonts w:ascii="Arial" w:hAnsi="Arial" w:cs="Arial"/>
          <w:lang w:val="en-US"/>
        </w:rPr>
        <w:t xml:space="preserve">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w:t>
      </w:r>
      <w:proofErr w:type="gramStart"/>
      <w:r w:rsidRPr="00BF6C19">
        <w:rPr>
          <w:rFonts w:ascii="Arial" w:hAnsi="Arial" w:cs="Arial"/>
          <w:lang w:val="en-US"/>
        </w:rPr>
        <w:t>and also</w:t>
      </w:r>
      <w:proofErr w:type="gramEnd"/>
      <w:r w:rsidRPr="00BF6C19">
        <w:rPr>
          <w:rFonts w:ascii="Arial" w:hAnsi="Arial" w:cs="Arial"/>
          <w:lang w:val="en-US"/>
        </w:rPr>
        <w:t xml:space="preserve">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lastRenderedPageBreak/>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FFS details of RRC signaling to group the </w:t>
      </w:r>
      <w:proofErr w:type="spellStart"/>
      <w:r w:rsidRPr="00BF6C19">
        <w:rPr>
          <w:rFonts w:ascii="Arial" w:hAnsi="Arial" w:cs="Arial"/>
          <w:lang w:val="en-US"/>
        </w:rPr>
        <w:t>Scells</w:t>
      </w:r>
      <w:proofErr w:type="spellEnd"/>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 xml:space="preserve">For case when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 xml:space="preserve">current active BWP of </w:t>
      </w:r>
      <w:proofErr w:type="gramStart"/>
      <w:r w:rsidRPr="00BF6C19">
        <w:rPr>
          <w:rFonts w:ascii="Arial" w:hAnsi="Arial" w:cs="Arial"/>
          <w:strike/>
          <w:lang w:val="en-US"/>
        </w:rPr>
        <w:t>a</w:t>
      </w:r>
      <w:r w:rsidRPr="00BF6C19">
        <w:rPr>
          <w:rFonts w:ascii="Arial" w:hAnsi="Arial" w:cs="Arial"/>
          <w:lang w:val="en-US"/>
        </w:rPr>
        <w:t xml:space="preserve"> </w:t>
      </w:r>
      <w:r w:rsidRPr="00BF6C19">
        <w:rPr>
          <w:rFonts w:ascii="Arial" w:hAnsi="Arial" w:cs="Arial"/>
          <w:color w:val="4472C4"/>
          <w:lang w:val="en-US"/>
        </w:rPr>
        <w:t>the</w:t>
      </w:r>
      <w:proofErr w:type="gramEnd"/>
      <w:r w:rsidRPr="00BF6C19">
        <w:rPr>
          <w:rFonts w:ascii="Arial" w:hAnsi="Arial" w:cs="Arial"/>
          <w:lang w:val="en-US"/>
        </w:rPr>
        <w:t xml:space="preserve"> group of </w:t>
      </w:r>
      <w:proofErr w:type="spellStart"/>
      <w:r w:rsidRPr="00BF6C19">
        <w:rPr>
          <w:rFonts w:ascii="Arial" w:hAnsi="Arial" w:cs="Arial"/>
          <w:lang w:val="en-US"/>
        </w:rPr>
        <w:t>Scells</w:t>
      </w:r>
      <w:proofErr w:type="spellEnd"/>
      <w:r w:rsidRPr="00BF6C19">
        <w:rPr>
          <w:rFonts w:ascii="Arial" w:hAnsi="Arial" w:cs="Arial"/>
          <w:lang w:val="en-US"/>
        </w:rPr>
        <w:t xml:space="preserve"> </w:t>
      </w:r>
      <w:r w:rsidRPr="00BF6C19">
        <w:rPr>
          <w:rFonts w:ascii="Arial" w:hAnsi="Arial" w:cs="Arial"/>
          <w:strike/>
          <w:lang w:val="en-US"/>
        </w:rPr>
        <w:t xml:space="preserve">(1 bit per group of </w:t>
      </w:r>
      <w:proofErr w:type="spellStart"/>
      <w:r w:rsidRPr="00BF6C19">
        <w:rPr>
          <w:rFonts w:ascii="Arial" w:hAnsi="Arial" w:cs="Arial"/>
          <w:strike/>
          <w:lang w:val="en-US"/>
        </w:rPr>
        <w:t>Scells</w:t>
      </w:r>
      <w:proofErr w:type="spellEnd"/>
      <w:r w:rsidRPr="00BF6C19">
        <w:rPr>
          <w:rFonts w:ascii="Arial" w:hAnsi="Arial" w:cs="Arial"/>
          <w:strike/>
          <w:lang w:val="en-US"/>
        </w:rPr>
        <w:t>)</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w:t>
      </w:r>
      <w:proofErr w:type="spellStart"/>
      <w:r w:rsidRPr="00BF6C19">
        <w:rPr>
          <w:rFonts w:ascii="Arial" w:hAnsi="Arial" w:cs="Arial"/>
          <w:lang w:val="en-US"/>
        </w:rPr>
        <w:t>Scells</w:t>
      </w:r>
      <w:proofErr w:type="spellEnd"/>
      <w:r w:rsidRPr="00BF6C19">
        <w:rPr>
          <w:rFonts w:ascii="Arial" w:hAnsi="Arial" w:cs="Arial"/>
          <w:lang w:val="en-US"/>
        </w:rPr>
        <w:t xml:space="preserve">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Use per serving cell configuration of cross-carrier vs. </w:t>
      </w:r>
      <w:proofErr w:type="spellStart"/>
      <w:r w:rsidRPr="00BF6C19">
        <w:rPr>
          <w:rFonts w:ascii="Arial" w:hAnsi="Arial" w:cs="Arial"/>
          <w:lang w:val="en-US"/>
        </w:rPr>
        <w:t>self scheduling</w:t>
      </w:r>
      <w:proofErr w:type="spellEnd"/>
      <w:r w:rsidRPr="00BF6C19">
        <w:rPr>
          <w:rFonts w:ascii="Arial" w:hAnsi="Arial" w:cs="Arial"/>
          <w:lang w:val="en-US"/>
        </w:rPr>
        <w:t xml:space="preserve">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lastRenderedPageBreak/>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 xml:space="preserve">Configure CIF to be present in DCI format in </w:t>
      </w:r>
      <w:proofErr w:type="spellStart"/>
      <w:r w:rsidRPr="00BF6C19">
        <w:rPr>
          <w:rFonts w:ascii="Arial" w:hAnsi="Arial" w:cs="Arial"/>
          <w:lang w:val="en-US"/>
        </w:rPr>
        <w:t>Pcell</w:t>
      </w:r>
      <w:proofErr w:type="spellEnd"/>
      <w:r w:rsidRPr="00BF6C19">
        <w:rPr>
          <w:rFonts w:ascii="Arial" w:hAnsi="Arial" w:cs="Arial"/>
          <w:lang w:val="en-US"/>
        </w:rPr>
        <w:t xml:space="preserve">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outside Active Time, for the L1 based mechanism for transitioning from ’dormancy-like’ to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in the Active Time, for the L1 based mechanism for transitioning between ’dormancy-like’ and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w:t>
      </w:r>
      <w:proofErr w:type="gramStart"/>
      <w:r w:rsidRPr="001623B4">
        <w:rPr>
          <w:rFonts w:ascii="Arial" w:hAnsi="Arial" w:cs="Arial"/>
        </w:rPr>
        <w:t>an</w:t>
      </w:r>
      <w:proofErr w:type="gramEnd"/>
      <w:r w:rsidRPr="001623B4">
        <w:rPr>
          <w:rFonts w:ascii="Arial" w:hAnsi="Arial" w:cs="Arial"/>
        </w:rPr>
        <w:t xml:space="preserve">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lastRenderedPageBreak/>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New RNTI to scramble the PDCCH DCI (i.e., </w:t>
      </w:r>
      <w:proofErr w:type="gramStart"/>
      <w:r w:rsidRPr="001623B4">
        <w:rPr>
          <w:rFonts w:ascii="Arial" w:hAnsi="Arial" w:cs="Arial"/>
          <w:highlight w:val="cyan"/>
        </w:rPr>
        <w:t>similar to</w:t>
      </w:r>
      <w:proofErr w:type="gramEnd"/>
      <w:r w:rsidRPr="001623B4">
        <w:rPr>
          <w:rFonts w:ascii="Arial" w:hAnsi="Arial" w:cs="Arial"/>
          <w:highlight w:val="cyan"/>
        </w:rPr>
        <w:t xml:space="preserve">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w:t>
      </w:r>
      <w:proofErr w:type="gramStart"/>
      <w:r w:rsidRPr="001623B4">
        <w:rPr>
          <w:rFonts w:ascii="Arial" w:hAnsi="Arial" w:cs="Arial"/>
        </w:rPr>
        <w:t>and also</w:t>
      </w:r>
      <w:proofErr w:type="gramEnd"/>
      <w:r w:rsidRPr="001623B4">
        <w:rPr>
          <w:rFonts w:ascii="Arial" w:hAnsi="Arial" w:cs="Arial"/>
        </w:rPr>
        <w:t xml:space="preserve">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lastRenderedPageBreak/>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SCell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following fields are re-purposed in the PDCCH for dormancy indication– MCS (5), NDI (1), </w:t>
      </w:r>
      <w:proofErr w:type="gramStart"/>
      <w:r w:rsidRPr="001623B4">
        <w:rPr>
          <w:rFonts w:ascii="Arial" w:hAnsi="Arial" w:cs="Arial"/>
        </w:rPr>
        <w:t>RV(</w:t>
      </w:r>
      <w:proofErr w:type="gramEnd"/>
      <w:r w:rsidRPr="001623B4">
        <w:rPr>
          <w:rFonts w:ascii="Arial" w:hAnsi="Arial" w:cs="Arial"/>
        </w:rPr>
        <w:t>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6" w:name="_Hlk33422558"/>
      <w:proofErr w:type="spellStart"/>
      <w:r w:rsidRPr="006D0595">
        <w:rPr>
          <w:rFonts w:ascii="Arial" w:hAnsi="Arial" w:cs="Arial"/>
          <w:sz w:val="20"/>
          <w:szCs w:val="20"/>
        </w:rPr>
        <w:t>Scell</w:t>
      </w:r>
      <w:proofErr w:type="spellEnd"/>
      <w:r w:rsidRPr="006D0595">
        <w:rPr>
          <w:rFonts w:ascii="Arial" w:hAnsi="Arial" w:cs="Arial"/>
          <w:sz w:val="20"/>
          <w:szCs w:val="20"/>
        </w:rPr>
        <w:t xml:space="preserve"> dormancy indication when UE is in non-dormant BWP</w:t>
      </w:r>
      <w:bookmarkEnd w:id="6"/>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w:t>
      </w:r>
      <w:proofErr w:type="spellStart"/>
      <w:r w:rsidRPr="00B56743">
        <w:rPr>
          <w:rFonts w:ascii="Arial" w:hAnsi="Arial" w:cs="Arial"/>
          <w:sz w:val="20"/>
          <w:szCs w:val="20"/>
        </w:rPr>
        <w:t>Scell</w:t>
      </w:r>
      <w:proofErr w:type="spellEnd"/>
      <w:r w:rsidRPr="00B56743">
        <w:rPr>
          <w:rFonts w:ascii="Arial" w:hAnsi="Arial" w:cs="Arial"/>
          <w:sz w:val="20"/>
          <w:szCs w:val="20"/>
        </w:rPr>
        <w:t xml:space="preserve">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t>SCell dormancy indication</w:t>
      </w:r>
      <w:r w:rsidRPr="001D502C">
        <w:rPr>
          <w:lang w:val="en-GB"/>
        </w:rPr>
        <w:t xml:space="preserve"> – 0 bit if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 xml:space="preserve">, </w:t>
      </w:r>
      <w:r w:rsidRPr="001D502C">
        <w:rPr>
          <w:rFonts w:eastAsia="DengXian"/>
          <w:lang w:val="en-GB"/>
        </w:rPr>
        <w:t xml:space="preserve">where each bit corresponds to one of the SCell group(s) configured by higher layers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SCell group</w:t>
      </w:r>
      <w:r w:rsidRPr="001D502C">
        <w:rPr>
          <w:rFonts w:eastAsia="DengXian"/>
          <w:lang w:val="en-GB" w:eastAsia="zh-CN"/>
        </w:rPr>
        <w:t xml:space="preserve">. </w:t>
      </w:r>
      <w:r w:rsidRPr="001D502C">
        <w:rPr>
          <w:lang w:val="en-GB"/>
        </w:rPr>
        <w:t xml:space="preserve">The field is only present when this </w:t>
      </w:r>
      <w:r w:rsidRPr="001D502C">
        <w:rPr>
          <w:lang w:val="en-GB"/>
        </w:rPr>
        <w:lastRenderedPageBreak/>
        <w:t>format is carried by PDCCH on the primary cell within DRX Active Time and the UE is configured with at least two DL BWPs for an SCell.</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are used for SCell dorman</w:t>
      </w:r>
      <w:r w:rsidRPr="001D502C">
        <w:rPr>
          <w:color w:val="C00000"/>
          <w:u w:val="single"/>
          <w:lang w:val="en-GB"/>
        </w:rPr>
        <w:t>c</w:t>
      </w:r>
      <w:r w:rsidRPr="001D502C">
        <w:rPr>
          <w:lang w:val="en-GB"/>
        </w:rPr>
        <w:t>y indication, where each bit corresponds to one of the configured SCell(s), with MSB to LSB of the following fields concatenated in the order below corresponding to the SCell with lowest to highest SCell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7"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For an SCell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proofErr w:type="spellStart"/>
      <w:r w:rsidRPr="001D502C">
        <w:rPr>
          <w:rFonts w:eastAsia="Times New Roman"/>
          <w:color w:val="FF0000"/>
        </w:rPr>
        <w:t>S</w:t>
      </w:r>
      <w:r w:rsidRPr="001D502C">
        <w:rPr>
          <w:rFonts w:eastAsia="Times New Roman"/>
        </w:rPr>
        <w:t>cell</w:t>
      </w:r>
      <w:proofErr w:type="spellEnd"/>
      <w:r w:rsidRPr="001D502C">
        <w:rPr>
          <w:rFonts w:eastAsia="Times New Roman"/>
        </w:rPr>
        <w:t xml:space="preserve">. i.e., when DL BWP is switched to dormant BWP, the expected </w:t>
      </w:r>
      <w:proofErr w:type="spellStart"/>
      <w:r w:rsidRPr="001D502C">
        <w:rPr>
          <w:rFonts w:eastAsia="Times New Roman"/>
        </w:rPr>
        <w:t>behavior</w:t>
      </w:r>
      <w:proofErr w:type="spellEnd"/>
      <w:r w:rsidRPr="001D502C">
        <w:rPr>
          <w:rFonts w:eastAsia="Times New Roman"/>
        </w:rPr>
        <w:t xml:space="preserve">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Draft LS on SCell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7"/>
    <w:p w14:paraId="60D1F273" w14:textId="77777777" w:rsidR="00AA152D" w:rsidRPr="001623B4" w:rsidRDefault="00AA152D"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8" w:name="_Toc22801767"/>
      <w:r w:rsidRPr="00E06941">
        <w:rPr>
          <w:rFonts w:cs="Arial"/>
          <w:i/>
          <w:iCs/>
          <w:u w:val="single"/>
        </w:rPr>
        <w:t>Cross-carrier scheduling with different numerologies on the scheduling and scheduled carriers</w:t>
      </w:r>
      <w:bookmarkEnd w:id="8"/>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lastRenderedPageBreak/>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 xml:space="preserve">Change the definition of </w:t>
      </w:r>
      <w:proofErr w:type="spellStart"/>
      <w:r w:rsidRPr="00BF6C19">
        <w:rPr>
          <w:rFonts w:ascii="Arial" w:hAnsi="Arial" w:cs="Arial"/>
          <w:lang w:val="en-US"/>
        </w:rPr>
        <w:t>N</w:t>
      </w:r>
      <w:r w:rsidRPr="00BF6C19">
        <w:rPr>
          <w:rFonts w:ascii="Arial" w:hAnsi="Arial" w:cs="Arial"/>
          <w:vertAlign w:val="subscript"/>
          <w:lang w:val="en-US"/>
        </w:rPr>
        <w:t>cells</w:t>
      </w:r>
      <w:r w:rsidRPr="00BF6C19">
        <w:rPr>
          <w:rFonts w:ascii="Arial" w:hAnsi="Arial" w:cs="Arial"/>
          <w:vertAlign w:val="superscript"/>
          <w:lang w:val="en-US"/>
        </w:rPr>
        <w:t>DL</w:t>
      </w:r>
      <w:proofErr w:type="spellEnd"/>
      <w:r w:rsidRPr="00BF6C19">
        <w:rPr>
          <w:rFonts w:ascii="Arial" w:hAnsi="Arial" w:cs="Arial"/>
          <w:vertAlign w:val="superscript"/>
          <w:lang w:val="en-US"/>
        </w:rPr>
        <w:t>,</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w:t>
      </w:r>
      <w:proofErr w:type="gramStart"/>
      <w:r w:rsidRPr="001623B4">
        <w:rPr>
          <w:rFonts w:ascii="Arial" w:hAnsi="Arial" w:cs="Arial"/>
        </w:rPr>
        <w:t>a number of</w:t>
      </w:r>
      <w:proofErr w:type="gramEnd"/>
      <w:r w:rsidRPr="001623B4">
        <w:rPr>
          <w:rFonts w:ascii="Arial" w:hAnsi="Arial" w:cs="Arial"/>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 xml:space="preserve">For the case of cross-carrier scheduling from lower SCS to higher SCS for PDSCH, companies are encouraged to provide sufficient details for the design alternative(s) for </w:t>
      </w:r>
      <w:proofErr w:type="gramStart"/>
      <w:r w:rsidRPr="001623B4">
        <w:rPr>
          <w:rFonts w:ascii="Arial" w:hAnsi="Arial" w:cs="Arial"/>
        </w:rPr>
        <w:t>scheduling  –</w:t>
      </w:r>
      <w:proofErr w:type="gramEnd"/>
      <w:r w:rsidRPr="001623B4">
        <w:rPr>
          <w:rFonts w:ascii="Arial" w:hAnsi="Arial" w:cs="Arial"/>
        </w:rPr>
        <w:t xml:space="preserve">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lastRenderedPageBreak/>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proofErr w:type="spellStart"/>
      <w:r w:rsidRPr="00BF6C19">
        <w:rPr>
          <w:rFonts w:ascii="Arial" w:eastAsia="DengXian" w:hAnsi="Arial" w:cs="Arial"/>
          <w:i/>
          <w:lang w:val="en-US" w:eastAsia="zh-CN"/>
        </w:rPr>
        <w:t>timeDurationForQCL</w:t>
      </w:r>
      <w:proofErr w:type="spellEnd"/>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proofErr w:type="spellStart"/>
      <w:r w:rsidRPr="00BF6C19">
        <w:rPr>
          <w:rFonts w:ascii="Arial" w:eastAsia="DengXian" w:hAnsi="Arial" w:cs="Arial"/>
          <w:i/>
          <w:lang w:val="en-US" w:eastAsia="zh-CN"/>
        </w:rPr>
        <w:t>timeDurationForQCL</w:t>
      </w:r>
      <w:proofErr w:type="spellEnd"/>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w:t>
      </w:r>
      <w:proofErr w:type="gramStart"/>
      <w:r w:rsidRPr="00BF6C19">
        <w:rPr>
          <w:rFonts w:ascii="Arial" w:hAnsi="Arial" w:cs="Arial"/>
          <w:lang w:val="en-US"/>
        </w:rPr>
        <w:t>an</w:t>
      </w:r>
      <w:proofErr w:type="gramEnd"/>
      <w:r w:rsidRPr="00BF6C19">
        <w:rPr>
          <w:rFonts w:ascii="Arial" w:hAnsi="Arial" w:cs="Arial"/>
          <w:lang w:val="en-US"/>
        </w:rPr>
        <w:t xml:space="preserve">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lastRenderedPageBreak/>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 xml:space="preserve">The above-mentioned numbers assume that the minimum PDCCH-to-PDSCH timing in cross-carrier scheduling with different subcarrier spacings that from RAN1 spec perspective they are assumed to have </w:t>
      </w:r>
      <w:proofErr w:type="gramStart"/>
      <w:r w:rsidRPr="00BF6C19">
        <w:rPr>
          <w:rFonts w:ascii="Arial" w:hAnsi="Arial" w:cs="Arial"/>
          <w:lang w:val="en-US"/>
        </w:rPr>
        <w:t>zero time</w:t>
      </w:r>
      <w:proofErr w:type="gramEnd"/>
      <w:r w:rsidRPr="00BF6C19">
        <w:rPr>
          <w:rFonts w:ascii="Arial" w:hAnsi="Arial" w:cs="Arial"/>
          <w:lang w:val="en-US"/>
        </w:rPr>
        <w:t xml:space="preserv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w:t>
      </w:r>
      <w:proofErr w:type="spellStart"/>
      <w:r w:rsidRPr="00BF6C19">
        <w:rPr>
          <w:rFonts w:ascii="Arial" w:hAnsi="Arial" w:cs="Arial"/>
          <w:lang w:val="en-US"/>
        </w:rPr>
        <w:t>TypeD</w:t>
      </w:r>
      <w:proofErr w:type="spellEnd"/>
      <w:r w:rsidRPr="00BF6C19">
        <w:rPr>
          <w:rFonts w:ascii="Arial" w:hAnsi="Arial" w:cs="Arial"/>
          <w:lang w:val="en-US"/>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proofErr w:type="spellStart"/>
      <w:r w:rsidRPr="00E204F8">
        <w:rPr>
          <w:rFonts w:ascii="Times" w:eastAsia="Times New Roman" w:hAnsi="Times" w:cs="Times New Roman"/>
          <w:strike/>
          <w:color w:val="FF0000"/>
          <w:sz w:val="20"/>
          <w:szCs w:val="24"/>
          <w:u w:val="single"/>
        </w:rPr>
        <w:t>PDSCH</w:t>
      </w:r>
      <w:proofErr w:type="spellEnd"/>
      <w:r w:rsidRPr="00E204F8">
        <w:rPr>
          <w:rFonts w:ascii="Times" w:eastAsia="Times New Roman" w:hAnsi="Times" w:cs="Times New Roman"/>
          <w:strike/>
          <w:color w:val="FF0000"/>
          <w:sz w:val="20"/>
          <w:szCs w:val="24"/>
          <w:u w:val="single"/>
        </w:rPr>
        <w:t xml:space="preserve">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proofErr w:type="spellStart"/>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proofErr w:type="spellEnd"/>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proofErr w:type="spellStart"/>
      <w:r w:rsidRPr="00E204F8">
        <w:rPr>
          <w:rFonts w:ascii="Times" w:eastAsia="Batang" w:hAnsi="Times" w:cs="Times New Roman"/>
          <w:i/>
          <w:strike/>
          <w:color w:val="FF0000"/>
          <w:sz w:val="20"/>
          <w:szCs w:val="24"/>
          <w:u w:val="single"/>
        </w:rPr>
        <w:t>enabledDefaultBeamForCCS</w:t>
      </w:r>
      <w:proofErr w:type="spellEnd"/>
      <w:r w:rsidRPr="00E204F8">
        <w:rPr>
          <w:rFonts w:ascii="Times" w:eastAsia="Batang" w:hAnsi="Times" w:cs="Times New Roman"/>
          <w:i/>
          <w:color w:val="FF0000"/>
          <w:sz w:val="20"/>
          <w:szCs w:val="24"/>
          <w:u w:val="single"/>
        </w:rPr>
        <w:t xml:space="preserve"> </w:t>
      </w:r>
      <w:proofErr w:type="spellStart"/>
      <w:r w:rsidRPr="00E204F8">
        <w:rPr>
          <w:rFonts w:ascii="Times" w:eastAsia="Batang" w:hAnsi="Times" w:cs="Times New Roman"/>
          <w:i/>
          <w:color w:val="FF0000"/>
          <w:sz w:val="20"/>
          <w:szCs w:val="24"/>
          <w:u w:val="single"/>
        </w:rPr>
        <w:t>enableDefaultBeamForCSS</w:t>
      </w:r>
      <w:proofErr w:type="spellEnd"/>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lastRenderedPageBreak/>
        <w:t>-</w:t>
      </w:r>
      <w:r w:rsidRPr="00E204F8">
        <w:rPr>
          <w:rFonts w:ascii="Times" w:eastAsia="Batang" w:hAnsi="Times" w:cs="Times New Roman"/>
          <w:sz w:val="20"/>
          <w:szCs w:val="24"/>
        </w:rPr>
        <w:tab/>
        <w:t xml:space="preserve">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proofErr w:type="spellStart"/>
      <w:r w:rsidRPr="00E204F8">
        <w:rPr>
          <w:rFonts w:ascii="Times" w:eastAsia="Batang" w:hAnsi="Times" w:cs="Times New Roman"/>
          <w:i/>
          <w:color w:val="000000"/>
          <w:sz w:val="20"/>
          <w:szCs w:val="24"/>
        </w:rPr>
        <w:t>timeDurationForQCL</w:t>
      </w:r>
      <w:proofErr w:type="spellEnd"/>
      <w:r w:rsidRPr="00E204F8">
        <w:rPr>
          <w:rFonts w:ascii="Times" w:eastAsia="Batang" w:hAnsi="Times" w:cs="Times New Roman"/>
          <w:i/>
          <w:color w:val="000000"/>
          <w:sz w:val="20"/>
          <w:szCs w:val="24"/>
        </w:rPr>
        <w:t>,</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77777777"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 xml:space="preserve">For same cell scheduling or for cross-carrier </w:t>
      </w:r>
      <w:proofErr w:type="spellStart"/>
      <w:r w:rsidRPr="00E204F8">
        <w:rPr>
          <w:rFonts w:ascii="Times" w:eastAsia="Batang" w:hAnsi="Times" w:cs="Times New Roman"/>
          <w:sz w:val="20"/>
          <w:szCs w:val="24"/>
        </w:rPr>
        <w:t>scheduling</w:t>
      </w:r>
      <w:del w:id="9" w:author="Unknown">
        <w:r w:rsidRPr="00E204F8" w:rsidDel="007E76B1">
          <w:rPr>
            <w:rFonts w:ascii="Times" w:eastAsia="Batang" w:hAnsi="Times" w:cs="Times New Roman"/>
            <w:sz w:val="20"/>
            <w:szCs w:val="24"/>
          </w:rPr>
          <w:delText xml:space="preserve"> </w:delText>
        </w:r>
      </w:del>
      <w:r w:rsidRPr="00DF0AD8">
        <w:rPr>
          <w:rFonts w:ascii="Times" w:eastAsia="Batang" w:hAnsi="Times" w:cs="Times New Roman"/>
          <w:strike/>
          <w:color w:val="FF0000"/>
          <w:sz w:val="20"/>
          <w:szCs w:val="24"/>
        </w:rPr>
        <w:t>where</w:t>
      </w:r>
      <w:proofErr w:type="spellEnd"/>
      <w:r w:rsidRPr="00DF0AD8">
        <w:rPr>
          <w:rFonts w:ascii="Times" w:eastAsia="Batang" w:hAnsi="Times" w:cs="Times New Roman"/>
          <w:strike/>
          <w:color w:val="FF0000"/>
          <w:sz w:val="20"/>
          <w:szCs w:val="24"/>
        </w:rPr>
        <w:t xml:space="preserv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supporting this capability is different from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77777777" w:rsidR="00566F7D" w:rsidRPr="00E204F8"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w:t>
      </w:r>
      <w:r w:rsidRPr="00E204F8">
        <w:rPr>
          <w:rFonts w:ascii="Times New Roman" w:eastAsia="SimSun" w:hAnsi="Times New Roman" w:cs="Times"/>
          <w:color w:val="FF0000"/>
          <w:sz w:val="24"/>
          <w:szCs w:val="20"/>
          <w:u w:val="single"/>
          <w:lang w:eastAsia="zh-CN"/>
        </w:rPr>
        <w:lastRenderedPageBreak/>
        <w:t xml:space="preserve">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w:instrText>
      </w:r>
      <w:r w:rsidR="00D4651A">
        <w:rPr>
          <w:rFonts w:ascii="Times New Roman" w:eastAsia="SimSun" w:hAnsi="Times New Roman" w:cs="Times"/>
          <w:position w:val="-6"/>
          <w:sz w:val="24"/>
          <w:szCs w:val="20"/>
          <w:lang w:eastAsia="zh-CN"/>
        </w:rPr>
        <w:instrText>INCLUDEPICTURE  "cid:image001.png@01D63D7A.0E2DDF00" \* MERGEFORMATINET</w:instrText>
      </w:r>
      <w:r w:rsidR="00D4651A">
        <w:rPr>
          <w:rFonts w:ascii="Times New Roman" w:eastAsia="SimSun" w:hAnsi="Times New Roman" w:cs="Times"/>
          <w:position w:val="-6"/>
          <w:sz w:val="24"/>
          <w:szCs w:val="20"/>
          <w:lang w:eastAsia="zh-CN"/>
        </w:rPr>
        <w:instrText xml:space="preserve"> </w:instrText>
      </w:r>
      <w:r w:rsidR="00D4651A">
        <w:rPr>
          <w:rFonts w:ascii="Times New Roman" w:eastAsia="SimSun" w:hAnsi="Times New Roman" w:cs="Times"/>
          <w:position w:val="-6"/>
          <w:sz w:val="24"/>
          <w:szCs w:val="20"/>
          <w:lang w:eastAsia="zh-CN"/>
        </w:rPr>
        <w:fldChar w:fldCharType="separate"/>
      </w:r>
      <w:r w:rsidR="007D06FC">
        <w:rPr>
          <w:rFonts w:ascii="Times New Roman" w:eastAsia="SimSun" w:hAnsi="Times New Roman" w:cs="Times"/>
          <w:position w:val="-6"/>
          <w:sz w:val="24"/>
          <w:szCs w:val="20"/>
          <w:lang w:eastAsia="zh-CN"/>
        </w:rPr>
        <w:pict w14:anchorId="0A7EDDB5">
          <v:shape id="Picture 2" o:spid="_x0000_i1026" type="#_x0000_t75" style="width:9.8pt;height:11.15pt">
            <v:imagedata r:id="rId16" r:href="rId17"/>
          </v:shape>
        </w:pict>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w:instrText>
      </w:r>
      <w:r w:rsidR="00D4651A">
        <w:rPr>
          <w:rFonts w:ascii="Times New Roman" w:eastAsia="SimSun" w:hAnsi="Times New Roman" w:cs="Times"/>
          <w:position w:val="-6"/>
          <w:sz w:val="24"/>
          <w:szCs w:val="20"/>
          <w:lang w:eastAsia="zh-CN"/>
        </w:rPr>
        <w:instrText>INCLUDEPICTURE  "cid:image002.png@01</w:instrText>
      </w:r>
      <w:r w:rsidR="00D4651A">
        <w:rPr>
          <w:rFonts w:ascii="Times New Roman" w:eastAsia="SimSun" w:hAnsi="Times New Roman" w:cs="Times"/>
          <w:position w:val="-6"/>
          <w:sz w:val="24"/>
          <w:szCs w:val="20"/>
          <w:lang w:eastAsia="zh-CN"/>
        </w:rPr>
        <w:instrText>D63D7A.0E2DDF00" \* MERGEFORMATINET</w:instrText>
      </w:r>
      <w:r w:rsidR="00D4651A">
        <w:rPr>
          <w:rFonts w:ascii="Times New Roman" w:eastAsia="SimSun" w:hAnsi="Times New Roman" w:cs="Times"/>
          <w:position w:val="-6"/>
          <w:sz w:val="24"/>
          <w:szCs w:val="20"/>
          <w:lang w:eastAsia="zh-CN"/>
        </w:rPr>
        <w:instrText xml:space="preserve"> </w:instrText>
      </w:r>
      <w:r w:rsidR="00D4651A">
        <w:rPr>
          <w:rFonts w:ascii="Times New Roman" w:eastAsia="SimSun" w:hAnsi="Times New Roman" w:cs="Times"/>
          <w:position w:val="-6"/>
          <w:sz w:val="24"/>
          <w:szCs w:val="20"/>
          <w:lang w:eastAsia="zh-CN"/>
        </w:rPr>
        <w:fldChar w:fldCharType="separate"/>
      </w:r>
      <w:r w:rsidR="007D06FC">
        <w:rPr>
          <w:rFonts w:ascii="Times New Roman" w:eastAsia="SimSun" w:hAnsi="Times New Roman" w:cs="Times"/>
          <w:position w:val="-6"/>
          <w:sz w:val="24"/>
          <w:szCs w:val="20"/>
          <w:lang w:eastAsia="zh-CN"/>
        </w:rPr>
        <w:pict w14:anchorId="400C2239">
          <v:shape id="Picture 1" o:spid="_x0000_i1027" type="#_x0000_t75" style="width:43.2pt;height:11.8pt">
            <v:imagedata r:id="rId18" r:href="rId19"/>
          </v:shape>
        </w:pict>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36CBAAE4" w14:textId="77777777" w:rsidR="00AA152D" w:rsidRPr="00E06941" w:rsidRDefault="00AA152D" w:rsidP="00AA152D">
      <w:pPr>
        <w:pStyle w:val="Heading5"/>
        <w:rPr>
          <w:rFonts w:cs="Arial"/>
          <w:i/>
          <w:iCs/>
          <w:u w:val="single"/>
        </w:rPr>
      </w:pPr>
      <w:bookmarkStart w:id="10" w:name="_Toc22801768"/>
      <w:r w:rsidRPr="00E06941">
        <w:rPr>
          <w:rFonts w:cs="Arial"/>
          <w:i/>
          <w:iCs/>
          <w:u w:val="single"/>
        </w:rPr>
        <w:t>Support of aperiodic CSI-RS triggering with different numerology between CSI-RS and triggering PDCCH</w:t>
      </w:r>
      <w:bookmarkEnd w:id="10"/>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 xml:space="preserve">Extend the </w:t>
      </w:r>
      <w:proofErr w:type="gramStart"/>
      <w:r w:rsidRPr="001623B4">
        <w:rPr>
          <w:rFonts w:ascii="Arial" w:hAnsi="Arial" w:cs="Arial"/>
        </w:rPr>
        <w:t>X(</w:t>
      </w:r>
      <w:proofErr w:type="gramEnd"/>
      <w:r w:rsidRPr="001623B4">
        <w:rPr>
          <w:rFonts w:ascii="Arial" w:hAnsi="Arial" w:cs="Arial"/>
        </w:rPr>
        <w:t>≥0)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 xml:space="preserve">For the minimum </w:t>
      </w:r>
      <w:proofErr w:type="spellStart"/>
      <w:r w:rsidRPr="00BF6C19">
        <w:rPr>
          <w:rFonts w:ascii="Arial" w:hAnsi="Arial" w:cs="Arial"/>
          <w:lang w:val="en-US"/>
        </w:rPr>
        <w:t>triggerind</w:t>
      </w:r>
      <w:proofErr w:type="spellEnd"/>
      <w:r w:rsidRPr="00BF6C19">
        <w:rPr>
          <w:rFonts w:ascii="Arial" w:hAnsi="Arial" w:cs="Arial"/>
          <w:lang w:val="en-US"/>
        </w:rPr>
        <w:t xml:space="preserve">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lastRenderedPageBreak/>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w:t>
      </w:r>
      <w:proofErr w:type="spellStart"/>
      <w:r w:rsidRPr="00BF6C19">
        <w:rPr>
          <w:rFonts w:ascii="Arial" w:hAnsi="Arial" w:cs="Arial"/>
          <w:lang w:val="en-US" w:eastAsia="zh-CN"/>
        </w:rPr>
        <w:t>typeD</w:t>
      </w:r>
      <w:proofErr w:type="spellEnd"/>
      <w:r w:rsidRPr="00BF6C19">
        <w:rPr>
          <w:rFonts w:ascii="Arial" w:hAnsi="Arial" w:cs="Arial"/>
          <w:lang w:val="en-US"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w:t>
      </w:r>
      <w:proofErr w:type="spellStart"/>
      <w:r w:rsidRPr="00E06941">
        <w:rPr>
          <w:rFonts w:ascii="Arial" w:hAnsi="Arial" w:cs="Arial"/>
        </w:rPr>
        <w:t>the</w:t>
      </w:r>
      <w:proofErr w:type="spellEnd"/>
      <w:r w:rsidRPr="00E06941">
        <w:rPr>
          <w:rFonts w:ascii="Arial" w:hAnsi="Arial" w:cs="Arial"/>
        </w:rPr>
        <w:t xml:space="preserv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0"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t xml:space="preserve">Adopt the TP proposed in </w:t>
      </w:r>
      <w:hyperlink r:id="rId21"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2"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3"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proofErr w:type="spellStart"/>
      <w:r w:rsidRPr="001D502C">
        <w:rPr>
          <w:i/>
          <w:iCs/>
          <w:color w:val="FF0000"/>
          <w:u w:val="single"/>
          <w:lang w:val="en-GB"/>
        </w:rPr>
        <w:t>minimumSchedulingOffset</w:t>
      </w:r>
      <w:proofErr w:type="spellEnd"/>
      <w:r w:rsidRPr="001D502C">
        <w:rPr>
          <w:color w:val="FF0000"/>
          <w:u w:val="single"/>
          <w:lang w:val="en-GB"/>
        </w:rPr>
        <w:t xml:space="preserve">] for any DL or UL BWP and all the associated trigger states do not have the higher layer parameter </w:t>
      </w:r>
      <w:proofErr w:type="spellStart"/>
      <w:r w:rsidRPr="001D502C">
        <w:rPr>
          <w:i/>
          <w:iCs/>
          <w:color w:val="FF0000"/>
          <w:u w:val="single"/>
          <w:lang w:val="en-GB"/>
        </w:rPr>
        <w:t>qcl</w:t>
      </w:r>
      <w:proofErr w:type="spellEnd"/>
      <w:r w:rsidRPr="001D502C">
        <w:rPr>
          <w:i/>
          <w:iCs/>
          <w:color w:val="FF0000"/>
          <w:u w:val="single"/>
          <w:lang w:val="en-GB"/>
        </w:rPr>
        <w:t>-Type</w:t>
      </w:r>
      <w:r w:rsidRPr="001D502C">
        <w:rPr>
          <w:color w:val="FF0000"/>
          <w:u w:val="single"/>
          <w:lang w:val="en-GB"/>
        </w:rPr>
        <w:t xml:space="preserve"> set to 'QCL-</w:t>
      </w:r>
      <w:proofErr w:type="spellStart"/>
      <w:r w:rsidRPr="001D502C">
        <w:rPr>
          <w:color w:val="FF0000"/>
          <w:u w:val="single"/>
          <w:lang w:val="en-GB"/>
        </w:rPr>
        <w:t>TypeD</w:t>
      </w:r>
      <w:proofErr w:type="spellEnd"/>
      <w:r w:rsidRPr="001D502C">
        <w:rPr>
          <w:color w:val="FF0000"/>
          <w:u w:val="single"/>
          <w:lang w:val="en-GB"/>
        </w:rPr>
        <w:t>'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1" w:name="_Hlk41897130"/>
      <w:bookmarkStart w:id="12" w:name="_Hlk41752741"/>
      <w:bookmarkStart w:id="13"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1"/>
    <w:bookmarkEnd w:id="12"/>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3"/>
    <w:p w14:paraId="77648153" w14:textId="77777777" w:rsidR="00566F7D" w:rsidRPr="001D502C" w:rsidRDefault="00566F7D" w:rsidP="00566F7D">
      <w:pPr>
        <w:rPr>
          <w:lang w:eastAsia="x-none"/>
        </w:rPr>
      </w:pPr>
    </w:p>
    <w:p w14:paraId="338A6712" w14:textId="77777777" w:rsidR="00AA152D" w:rsidRPr="00E06941" w:rsidRDefault="00AA152D" w:rsidP="00AA152D">
      <w:pPr>
        <w:pStyle w:val="Heading5"/>
        <w:rPr>
          <w:rFonts w:cs="Arial"/>
          <w:i/>
          <w:iCs/>
          <w:u w:val="single"/>
        </w:rPr>
      </w:pPr>
      <w:bookmarkStart w:id="14" w:name="_Toc22801769"/>
      <w:r w:rsidRPr="00E06941">
        <w:rPr>
          <w:rFonts w:cs="Arial"/>
          <w:i/>
          <w:iCs/>
          <w:u w:val="single"/>
        </w:rPr>
        <w:t>Support of unaligned frame boundary with slot alignment and partial SFN alignment for R16 NR inter-band CA</w:t>
      </w:r>
      <w:bookmarkEnd w:id="14"/>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w:t>
      </w:r>
      <w:proofErr w:type="gramStart"/>
      <w:r w:rsidRPr="001623B4">
        <w:rPr>
          <w:rFonts w:ascii="Arial" w:hAnsi="Arial" w:cs="Arial"/>
        </w:rPr>
        <w:t>down-select</w:t>
      </w:r>
      <w:proofErr w:type="gramEnd"/>
      <w:r w:rsidRPr="001623B4">
        <w:rPr>
          <w:rFonts w:ascii="Arial" w:hAnsi="Arial" w:cs="Arial"/>
        </w:rPr>
        <w: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w:t>
      </w:r>
      <w:proofErr w:type="gramStart"/>
      <w:r w:rsidRPr="00BF6C19">
        <w:rPr>
          <w:rFonts w:ascii="Arial" w:hAnsi="Arial" w:cs="Arial"/>
          <w:highlight w:val="cyan"/>
          <w:lang w:val="en-US"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lastRenderedPageBreak/>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 xml:space="preserve">Alt 1: the granularity of the offset is determined by the maximum of </w:t>
      </w:r>
      <w:proofErr w:type="spellStart"/>
      <w:r w:rsidRPr="00BF6C19">
        <w:rPr>
          <w:rFonts w:ascii="Arial" w:eastAsia="DengXian" w:hAnsi="Arial" w:cs="Arial"/>
          <w:lang w:val="en-US" w:eastAsia="zh-CN"/>
        </w:rPr>
        <w:t>Pcell</w:t>
      </w:r>
      <w:proofErr w:type="spellEnd"/>
      <w:r w:rsidRPr="00BF6C19">
        <w:rPr>
          <w:rFonts w:ascii="Arial" w:eastAsia="DengXian" w:hAnsi="Arial" w:cs="Arial"/>
          <w:lang w:val="en-US" w:eastAsia="zh-CN"/>
        </w:rPr>
        <w:t>/</w:t>
      </w:r>
      <w:proofErr w:type="spellStart"/>
      <w:r w:rsidRPr="00BF6C19">
        <w:rPr>
          <w:rFonts w:ascii="Arial" w:eastAsia="DengXian" w:hAnsi="Arial" w:cs="Arial"/>
          <w:lang w:val="en-US" w:eastAsia="zh-CN"/>
        </w:rPr>
        <w:t>pScell</w:t>
      </w:r>
      <w:proofErr w:type="spellEnd"/>
      <w:r w:rsidRPr="00BF6C19">
        <w:rPr>
          <w:rFonts w:ascii="Arial" w:eastAsia="DengXian" w:hAnsi="Arial" w:cs="Arial"/>
          <w:lang w:val="en-US" w:eastAsia="zh-CN"/>
        </w:rPr>
        <w:t xml:space="preserve"> lowest SCS among all the configured SCSs in DL/UL SCS-</w:t>
      </w:r>
      <w:proofErr w:type="spellStart"/>
      <w:r w:rsidRPr="00BF6C19">
        <w:rPr>
          <w:rFonts w:ascii="Arial" w:eastAsia="DengXian" w:hAnsi="Arial" w:cs="Arial"/>
          <w:lang w:val="en-US" w:eastAsia="zh-CN"/>
        </w:rPr>
        <w:t>SpecificCarrierList</w:t>
      </w:r>
      <w:proofErr w:type="spellEnd"/>
      <w:r w:rsidRPr="00BF6C19">
        <w:rPr>
          <w:rFonts w:ascii="Arial" w:eastAsia="DengXian" w:hAnsi="Arial" w:cs="Arial"/>
          <w:lang w:val="en-US" w:eastAsia="zh-CN"/>
        </w:rPr>
        <w:t xml:space="preserve"> and the CC’s lowest SCS among all the configured SCSs in DL/UL SCS-</w:t>
      </w:r>
      <w:proofErr w:type="spellStart"/>
      <w:r w:rsidRPr="00BF6C19">
        <w:rPr>
          <w:rFonts w:ascii="Arial" w:eastAsia="DengXian" w:hAnsi="Arial" w:cs="Arial"/>
          <w:lang w:val="en-US" w:eastAsia="zh-CN"/>
        </w:rPr>
        <w:t>SpecificCarrierList</w:t>
      </w:r>
      <w:proofErr w:type="spellEnd"/>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 xml:space="preserve">Note: For the combinations of 60kHz/60kHz and 120kHz/120kHz for </w:t>
      </w:r>
      <w:proofErr w:type="spellStart"/>
      <w:r w:rsidRPr="00BF6C19">
        <w:rPr>
          <w:rFonts w:ascii="Arial" w:hAnsi="Arial" w:cs="Arial"/>
          <w:lang w:val="en-US" w:eastAsia="x-none"/>
        </w:rPr>
        <w:t>Pcell</w:t>
      </w:r>
      <w:proofErr w:type="spellEnd"/>
      <w:r w:rsidRPr="00BF6C19">
        <w:rPr>
          <w:rFonts w:ascii="Arial" w:hAnsi="Arial" w:cs="Arial"/>
          <w:lang w:val="en-US" w:eastAsia="x-none"/>
        </w:rPr>
        <w:t>/</w:t>
      </w:r>
      <w:proofErr w:type="spellStart"/>
      <w:r w:rsidRPr="00BF6C19">
        <w:rPr>
          <w:rFonts w:ascii="Arial" w:hAnsi="Arial" w:cs="Arial"/>
          <w:lang w:val="en-US" w:eastAsia="x-none"/>
        </w:rPr>
        <w:t>Scell</w:t>
      </w:r>
      <w:proofErr w:type="spellEnd"/>
      <w:r w:rsidRPr="00BF6C19">
        <w:rPr>
          <w:rFonts w:ascii="Arial" w:hAnsi="Arial" w:cs="Arial"/>
          <w:lang w:val="en-US" w:eastAsia="x-none"/>
        </w:rPr>
        <w:t xml:space="preserve"> with a UE-specific </w:t>
      </w:r>
      <w:proofErr w:type="spellStart"/>
      <w:r w:rsidRPr="00BF6C19">
        <w:rPr>
          <w:rFonts w:ascii="Arial" w:hAnsi="Arial" w:cs="Arial"/>
          <w:lang w:val="en-US" w:eastAsia="x-none"/>
        </w:rPr>
        <w:t>Pcell</w:t>
      </w:r>
      <w:proofErr w:type="spellEnd"/>
      <w:r w:rsidRPr="00BF6C19">
        <w:rPr>
          <w:rFonts w:ascii="Arial" w:hAnsi="Arial" w:cs="Arial"/>
          <w:lang w:val="en-US" w:eastAsia="x-none"/>
        </w:rPr>
        <w:t xml:space="preserve"> configuration, the above agreements may not be fully desirable</w:t>
      </w:r>
      <w:r w:rsidRPr="00BF6C19">
        <w:rPr>
          <w:rFonts w:ascii="Arial" w:hAnsi="Arial" w:cs="Arial"/>
          <w:lang w:val="en-US"/>
        </w:rPr>
        <w:t xml:space="preserve">. Discuss further offline </w:t>
      </w:r>
      <w:proofErr w:type="gramStart"/>
      <w:r w:rsidRPr="00BF6C19">
        <w:rPr>
          <w:rFonts w:ascii="Arial" w:hAnsi="Arial" w:cs="Arial"/>
          <w:lang w:val="en-US"/>
        </w:rPr>
        <w:t>whether or not</w:t>
      </w:r>
      <w:proofErr w:type="gramEnd"/>
      <w:r w:rsidRPr="00BF6C19">
        <w:rPr>
          <w:rFonts w:ascii="Arial" w:hAnsi="Arial" w:cs="Arial"/>
          <w:lang w:val="en-US"/>
        </w:rPr>
        <w:t xml:space="preserve">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SCS,PDSCH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SCS,PUSCH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15"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15"/>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lastRenderedPageBreak/>
        <w:t xml:space="preserve">For slot offset </w:t>
      </w:r>
      <w:r w:rsidRPr="00BF6C19">
        <w:rPr>
          <w:rFonts w:ascii="Arial" w:hAnsi="Arial" w:cs="Arial"/>
          <w:i/>
          <w:iCs/>
          <w:lang w:val="en-US" w:eastAsia="ko-KR"/>
        </w:rPr>
        <w:t>N</w:t>
      </w:r>
      <w:r w:rsidRPr="00BF6C19">
        <w:rPr>
          <w:rFonts w:ascii="Arial" w:hAnsi="Arial" w:cs="Arial"/>
          <w:lang w:val="en-US" w:eastAsia="ko-KR"/>
        </w:rPr>
        <w:t xml:space="preserve">, the beginning of slot #0 of the CC with lower subcarrier#0 of CRB#0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D4651A" w:rsidP="00E750E1">
            <w:pPr>
              <w:rPr>
                <w:rFonts w:ascii="Arial" w:hAnsi="Arial" w:cs="Arial"/>
                <w:b/>
                <w:bCs/>
                <w:color w:val="0000FF"/>
                <w:sz w:val="16"/>
                <w:szCs w:val="16"/>
                <w:u w:val="single"/>
                <w:lang w:val="en-US"/>
              </w:rPr>
            </w:pPr>
            <w:hyperlink r:id="rId24"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D4651A" w:rsidP="00E750E1">
            <w:pPr>
              <w:rPr>
                <w:rFonts w:ascii="Arial" w:hAnsi="Arial" w:cs="Arial"/>
                <w:b/>
                <w:bCs/>
                <w:color w:val="0000FF"/>
                <w:sz w:val="16"/>
                <w:szCs w:val="16"/>
                <w:u w:val="single"/>
                <w:lang w:val="en-US"/>
              </w:rPr>
            </w:pPr>
            <w:hyperlink r:id="rId25"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D4651A" w:rsidP="00E750E1">
            <w:pPr>
              <w:rPr>
                <w:rFonts w:ascii="Arial" w:hAnsi="Arial" w:cs="Arial"/>
                <w:b/>
                <w:bCs/>
                <w:color w:val="0000FF"/>
                <w:sz w:val="16"/>
                <w:szCs w:val="16"/>
                <w:u w:val="single"/>
                <w:lang w:val="en-US"/>
              </w:rPr>
            </w:pPr>
            <w:hyperlink r:id="rId26"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38.213 and 38.214 cross-carrier timing equation approach modified so that the Rel-15 equations are </w:t>
      </w:r>
      <w:proofErr w:type="gramStart"/>
      <w:r w:rsidRPr="00E06941">
        <w:rPr>
          <w:rFonts w:ascii="Arial" w:hAnsi="Arial" w:cs="Arial"/>
        </w:rPr>
        <w:t>kept</w:t>
      </w:r>
      <w:proofErr w:type="gramEnd"/>
      <w:r w:rsidRPr="00E06941">
        <w:rPr>
          <w:rFonts w:ascii="Arial" w:hAnsi="Arial" w:cs="Arial"/>
        </w:rPr>
        <w:t xml:space="preserve">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proofErr w:type="spellStart"/>
      <w:r w:rsidRPr="001D502C">
        <w:rPr>
          <w:rFonts w:ascii="Cambria Math" w:hAnsi="Cambria Math"/>
          <w:i/>
          <w:iCs/>
          <w:lang w:val="en-GB"/>
        </w:rPr>
        <w:t>μ</w:t>
      </w:r>
      <w:r w:rsidRPr="001D502C">
        <w:rPr>
          <w:rFonts w:ascii="Cambria Math" w:hAnsi="Cambria Math"/>
          <w:color w:val="FF0000"/>
          <w:vertAlign w:val="subscript"/>
          <w:lang w:val="en-GB"/>
        </w:rPr>
        <w:t>offset</w:t>
      </w:r>
      <w:proofErr w:type="spellEnd"/>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w:t>
      </w:r>
      <w:proofErr w:type="spellStart"/>
      <w:r w:rsidRPr="001D502C">
        <w:rPr>
          <w:rStyle w:val="Strong"/>
          <w:b w:val="0"/>
          <w:bCs w:val="0"/>
          <w:i/>
          <w:iCs/>
          <w:lang w:val="en-GB"/>
        </w:rPr>
        <w:t>SlotOffset</w:t>
      </w:r>
      <w:proofErr w:type="spellEnd"/>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16"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27" w:history="1">
        <w:r w:rsidRPr="001D502C">
          <w:rPr>
            <w:rStyle w:val="Hyperlink"/>
            <w:lang w:eastAsia="x-none"/>
          </w:rPr>
          <w:t>R1-2002780</w:t>
        </w:r>
      </w:hyperlink>
      <w:r w:rsidRPr="001D502C">
        <w:rPr>
          <w:lang w:eastAsia="x-none"/>
        </w:rPr>
        <w:t>, can’t open it</w:t>
      </w:r>
    </w:p>
    <w:bookmarkEnd w:id="16"/>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 xml:space="preserve">Align the parameter </w:t>
      </w:r>
      <w:proofErr w:type="spellStart"/>
      <w:r w:rsidRPr="001D502C">
        <w:rPr>
          <w:lang w:eastAsia="x-none"/>
        </w:rPr>
        <w:t>parameter</w:t>
      </w:r>
      <w:proofErr w:type="spellEnd"/>
      <w:r w:rsidRPr="001D502C">
        <w:rPr>
          <w:lang w:eastAsia="x-none"/>
        </w:rPr>
        <w:t xml:space="preserve"> “</w:t>
      </w:r>
      <w:r w:rsidRPr="001D502C">
        <w:rPr>
          <w:i/>
          <w:iCs/>
          <w:lang w:eastAsia="x-none"/>
        </w:rPr>
        <w:t>SCS-</w:t>
      </w:r>
      <w:proofErr w:type="spellStart"/>
      <w:r w:rsidRPr="001D502C">
        <w:rPr>
          <w:i/>
          <w:iCs/>
          <w:lang w:eastAsia="x-none"/>
        </w:rPr>
        <w:t>SpecificCarrierList</w:t>
      </w:r>
      <w:proofErr w:type="spellEnd"/>
      <w:r w:rsidRPr="001D502C">
        <w:rPr>
          <w:lang w:eastAsia="x-none"/>
        </w:rPr>
        <w:t>” in TS38.211 to “</w:t>
      </w:r>
      <w:proofErr w:type="spellStart"/>
      <w:r w:rsidRPr="001D502C">
        <w:rPr>
          <w:i/>
          <w:iCs/>
          <w:lang w:eastAsia="x-none"/>
        </w:rPr>
        <w:t>scs-SpecificCarrierList</w:t>
      </w:r>
      <w:proofErr w:type="spellEnd"/>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lastRenderedPageBreak/>
        <w:t>Note: No dedicated TP for above refining revision, which will be left to editors  </w:t>
      </w:r>
    </w:p>
    <w:p w14:paraId="47C4BE9B" w14:textId="77777777" w:rsidR="0084745F" w:rsidRPr="001D502C" w:rsidRDefault="0084745F"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17" w:name="_Toc22801770"/>
      <w:r w:rsidRPr="00E06941">
        <w:rPr>
          <w:rFonts w:cs="Arial"/>
          <w:i/>
          <w:iCs/>
          <w:u w:val="single"/>
        </w:rPr>
        <w:t>Other topics</w:t>
      </w:r>
      <w:bookmarkEnd w:id="17"/>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w:t>
      </w:r>
      <w:proofErr w:type="gramStart"/>
      <w:r w:rsidRPr="001623B4">
        <w:rPr>
          <w:rFonts w:ascii="Arial" w:hAnsi="Arial" w:cs="Arial"/>
          <w:i/>
          <w:sz w:val="20"/>
          <w:szCs w:val="20"/>
        </w:rPr>
        <w:t>53][</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w:t>
      </w:r>
      <w:proofErr w:type="gramStart"/>
      <w:r w:rsidRPr="001623B4">
        <w:rPr>
          <w:rFonts w:ascii="Arial" w:hAnsi="Arial" w:cs="Arial"/>
          <w:i/>
          <w:sz w:val="20"/>
          <w:szCs w:val="20"/>
        </w:rPr>
        <w:t>54][</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[105#</w:t>
      </w:r>
      <w:proofErr w:type="gramStart"/>
      <w:r w:rsidRPr="00BF6C19">
        <w:rPr>
          <w:rFonts w:cs="Arial"/>
          <w:i/>
          <w:szCs w:val="20"/>
          <w:lang w:val="en-US"/>
        </w:rPr>
        <w:t>55][</w:t>
      </w:r>
      <w:proofErr w:type="gramEnd"/>
      <w:r w:rsidRPr="00BF6C19">
        <w:rPr>
          <w:rFonts w:cs="Arial"/>
          <w:i/>
          <w:szCs w:val="20"/>
          <w:lang w:val="en-US"/>
        </w:rPr>
        <w:t>NR/</w:t>
      </w:r>
      <w:proofErr w:type="spellStart"/>
      <w:r w:rsidRPr="00BF6C19">
        <w:rPr>
          <w:rFonts w:cs="Arial"/>
          <w:i/>
          <w:szCs w:val="20"/>
          <w:lang w:val="en-US"/>
        </w:rPr>
        <w:t>eCA</w:t>
      </w:r>
      <w:proofErr w:type="spellEnd"/>
      <w:r w:rsidRPr="00BF6C19">
        <w:rPr>
          <w:rFonts w:cs="Arial"/>
          <w:i/>
          <w:szCs w:val="20"/>
          <w:lang w:val="en-US"/>
        </w:rPr>
        <w:t xml:space="preserve">-DC]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lastRenderedPageBreak/>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w:t>
      </w:r>
      <w:proofErr w:type="gramStart"/>
      <w:r w:rsidRPr="001623B4">
        <w:rPr>
          <w:rFonts w:ascii="Arial" w:hAnsi="Arial" w:cs="Arial"/>
          <w:sz w:val="20"/>
          <w:szCs w:val="20"/>
        </w:rPr>
        <w:t>for  Security</w:t>
      </w:r>
      <w:proofErr w:type="gramEnd"/>
      <w:r w:rsidRPr="001623B4">
        <w:rPr>
          <w:rFonts w:ascii="Arial" w:hAnsi="Arial" w:cs="Arial"/>
          <w:sz w:val="20"/>
          <w:szCs w:val="20"/>
        </w:rPr>
        <w:t xml:space="preserve">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RRCConnectionResume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measIdleDuration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list of frequencies and optionally cells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lastRenderedPageBreak/>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FFS Whether the network can provide information on support of CA/DC between frequencies to assist the </w:t>
      </w:r>
      <w:r w:rsidRPr="001623B4">
        <w:rPr>
          <w:rFonts w:ascii="Arial" w:hAnsi="Arial" w:cs="Arial"/>
          <w:sz w:val="20"/>
          <w:szCs w:val="20"/>
        </w:rPr>
        <w:lastRenderedPageBreak/>
        <w:t>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35][</w:t>
      </w:r>
      <w:proofErr w:type="gramEnd"/>
      <w:r w:rsidRPr="001623B4">
        <w:rPr>
          <w:rFonts w:ascii="Arial" w:hAnsi="Arial" w:cs="Arial"/>
          <w:i/>
          <w:sz w:val="20"/>
          <w:szCs w:val="20"/>
        </w:rPr>
        <w:t>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is the content of the validity </w:t>
      </w:r>
      <w:proofErr w:type="gramStart"/>
      <w:r w:rsidRPr="001623B4">
        <w:rPr>
          <w:rFonts w:ascii="Arial" w:hAnsi="Arial" w:cs="Arial"/>
          <w:sz w:val="20"/>
          <w:szCs w:val="20"/>
        </w:rPr>
        <w:t>area</w:t>
      </w:r>
      <w:proofErr w:type="gramEnd"/>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If configured, how does it affect UE idle measurement performing </w:t>
      </w:r>
      <w:proofErr w:type="spellStart"/>
      <w:r w:rsidRPr="001623B4">
        <w:rPr>
          <w:rFonts w:ascii="Arial" w:hAnsi="Arial" w:cs="Arial"/>
          <w:sz w:val="20"/>
          <w:szCs w:val="20"/>
        </w:rPr>
        <w:t>behaviour</w:t>
      </w:r>
      <w:proofErr w:type="spellEnd"/>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36][</w:t>
      </w:r>
      <w:proofErr w:type="gramEnd"/>
      <w:r w:rsidRPr="001623B4">
        <w:rPr>
          <w:rFonts w:ascii="Arial" w:hAnsi="Arial" w:cs="Arial"/>
          <w:i/>
          <w:sz w:val="20"/>
          <w:szCs w:val="20"/>
        </w:rPr>
        <w:t>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37][</w:t>
      </w:r>
      <w:proofErr w:type="gramEnd"/>
      <w:r w:rsidRPr="001623B4">
        <w:rPr>
          <w:rFonts w:ascii="Arial" w:hAnsi="Arial" w:cs="Arial"/>
          <w:i/>
          <w:sz w:val="20"/>
          <w:szCs w:val="20"/>
        </w:rPr>
        <w:t xml:space="preserve">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will be studied as a solution for fast return to SCell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RAN1/4 to request input for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38][</w:t>
      </w:r>
      <w:proofErr w:type="gramEnd"/>
      <w:r w:rsidRPr="001623B4">
        <w:rPr>
          <w:rFonts w:ascii="Arial" w:hAnsi="Arial" w:cs="Arial"/>
          <w:i/>
          <w:sz w:val="20"/>
          <w:szCs w:val="20"/>
        </w:rPr>
        <w:t>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lastRenderedPageBreak/>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w:t>
      </w:r>
      <w:proofErr w:type="gramStart"/>
      <w:r w:rsidRPr="001623B4">
        <w:rPr>
          <w:rFonts w:ascii="Arial" w:hAnsi="Arial" w:cs="Arial"/>
          <w:sz w:val="20"/>
          <w:szCs w:val="20"/>
        </w:rPr>
        <w:t>suspended</w:t>
      </w:r>
      <w:proofErr w:type="gramEnd"/>
      <w:r w:rsidRPr="001623B4">
        <w:rPr>
          <w:rFonts w:ascii="Arial" w:hAnsi="Arial" w:cs="Arial"/>
          <w:sz w:val="20"/>
          <w:szCs w:val="20"/>
        </w:rPr>
        <w:t xml:space="preserve">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14][</w:t>
      </w:r>
      <w:proofErr w:type="gramEnd"/>
      <w:r w:rsidRPr="00BF6C19">
        <w:rPr>
          <w:rFonts w:cs="Arial"/>
          <w:b w:val="0"/>
          <w:i/>
          <w:lang w:val="en-US"/>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33][</w:t>
      </w:r>
      <w:proofErr w:type="gramEnd"/>
      <w:r w:rsidRPr="00BF6C19">
        <w:rPr>
          <w:rFonts w:cs="Arial"/>
          <w:b w:val="0"/>
          <w:i/>
          <w:lang w:val="en-US"/>
        </w:rPr>
        <w:t>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34][</w:t>
      </w:r>
      <w:proofErr w:type="gramEnd"/>
      <w:r w:rsidRPr="00BF6C19">
        <w:rPr>
          <w:rFonts w:cs="Arial"/>
          <w:b w:val="0"/>
          <w:i/>
          <w:lang w:val="en-US"/>
        </w:rPr>
        <w:t>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proofErr w:type="gramStart"/>
      <w:r w:rsidRPr="001623B4">
        <w:rPr>
          <w:rFonts w:ascii="Arial" w:hAnsi="Arial" w:cs="Arial"/>
          <w:sz w:val="20"/>
          <w:szCs w:val="20"/>
        </w:rPr>
        <w:t>Similar to</w:t>
      </w:r>
      <w:proofErr w:type="gramEnd"/>
      <w:r w:rsidRPr="001623B4">
        <w:rPr>
          <w:rFonts w:ascii="Arial" w:hAnsi="Arial" w:cs="Arial"/>
          <w:sz w:val="20"/>
          <w:szCs w:val="20"/>
        </w:rPr>
        <w:t xml:space="preserve">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w:t>
      </w:r>
      <w:r w:rsidRPr="001623B4">
        <w:rPr>
          <w:rFonts w:ascii="Arial" w:hAnsi="Arial" w:cs="Arial"/>
          <w:sz w:val="20"/>
          <w:szCs w:val="20"/>
        </w:rPr>
        <w:lastRenderedPageBreak/>
        <w:t xml:space="preserve">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w:t>
      </w:r>
      <w:proofErr w:type="gramStart"/>
      <w:r w:rsidRPr="00BF6C19">
        <w:rPr>
          <w:rFonts w:cs="Arial"/>
          <w:b w:val="0"/>
          <w:i/>
          <w:lang w:val="en-US"/>
        </w:rPr>
        <w:t>35][</w:t>
      </w:r>
      <w:proofErr w:type="gramEnd"/>
      <w:r w:rsidRPr="00BF6C19">
        <w:rPr>
          <w:rFonts w:cs="Arial"/>
          <w:b w:val="0"/>
          <w:i/>
          <w:lang w:val="en-US"/>
        </w:rPr>
        <w:t>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005E0654" w:rsidRPr="001623B4">
        <w:rPr>
          <w:rFonts w:ascii="Arial" w:hAnsi="Arial" w:cs="Arial"/>
          <w:i/>
          <w:sz w:val="20"/>
          <w:szCs w:val="20"/>
        </w:rPr>
        <w:t>32</w:t>
      </w:r>
      <w:r w:rsidRPr="001623B4">
        <w:rPr>
          <w:rFonts w:ascii="Arial" w:hAnsi="Arial" w:cs="Arial"/>
          <w:i/>
          <w:sz w:val="20"/>
          <w:szCs w:val="20"/>
        </w:rPr>
        <w:t>][</w:t>
      </w:r>
      <w:proofErr w:type="gramEnd"/>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w:t>
      </w:r>
      <w:proofErr w:type="gramStart"/>
      <w:r w:rsidRPr="001623B4">
        <w:rPr>
          <w:rFonts w:ascii="Arial" w:hAnsi="Arial" w:cs="Arial"/>
          <w:sz w:val="20"/>
          <w:szCs w:val="20"/>
          <w:lang w:val="en-GB"/>
        </w:rPr>
        <w:t>a</w:t>
      </w:r>
      <w:proofErr w:type="gramEnd"/>
      <w:r w:rsidRPr="001623B4">
        <w:rPr>
          <w:rFonts w:ascii="Arial" w:hAnsi="Arial" w:cs="Arial"/>
          <w:sz w:val="20"/>
          <w:szCs w:val="20"/>
          <w:lang w:val="en-GB"/>
        </w:rPr>
        <w:t xml:space="preserve">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lastRenderedPageBreak/>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Pr="001623B4">
        <w:rPr>
          <w:rFonts w:ascii="Arial" w:hAnsi="Arial" w:cs="Arial"/>
          <w:i/>
          <w:sz w:val="20"/>
          <w:szCs w:val="20"/>
        </w:rPr>
        <w:t>31][</w:t>
      </w:r>
      <w:proofErr w:type="gramEnd"/>
      <w:r w:rsidRPr="001623B4">
        <w:rPr>
          <w:rFonts w:ascii="Arial" w:hAnsi="Arial" w:cs="Arial"/>
          <w:i/>
          <w:sz w:val="20"/>
          <w:szCs w:val="20"/>
        </w:rPr>
        <w:t>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(PCell)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w:t>
      </w:r>
      <w:proofErr w:type="gramStart"/>
      <w:r w:rsidRPr="001623B4">
        <w:rPr>
          <w:rFonts w:ascii="Arial" w:hAnsi="Arial" w:cs="Arial"/>
          <w:sz w:val="20"/>
          <w:szCs w:val="20"/>
          <w:lang w:val="en-GB"/>
        </w:rPr>
        <w:t>particular functionality</w:t>
      </w:r>
      <w:proofErr w:type="gramEnd"/>
      <w:r w:rsidRPr="001623B4">
        <w:rPr>
          <w:rFonts w:ascii="Arial" w:hAnsi="Arial" w:cs="Arial"/>
          <w:sz w:val="20"/>
          <w:szCs w:val="20"/>
          <w:lang w:val="en-GB"/>
        </w:rPr>
        <w:t xml:space="preserve">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lastRenderedPageBreak/>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w:t>
      </w:r>
      <w:proofErr w:type="gramStart"/>
      <w:r w:rsidRPr="00BF6C19">
        <w:rPr>
          <w:rFonts w:cs="Arial"/>
          <w:b w:val="0"/>
          <w:i/>
          <w:lang w:val="en-US"/>
        </w:rPr>
        <w:t>55][</w:t>
      </w:r>
      <w:proofErr w:type="gramEnd"/>
      <w:r w:rsidRPr="00BF6C19">
        <w:rPr>
          <w:rFonts w:cs="Arial"/>
          <w:b w:val="0"/>
          <w:i/>
          <w:lang w:val="en-US"/>
        </w:rPr>
        <w:t>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 xml:space="preserve">Scope: Identify and progress if </w:t>
      </w:r>
      <w:proofErr w:type="gramStart"/>
      <w:r w:rsidRPr="00BF6C19">
        <w:rPr>
          <w:rFonts w:cs="Arial"/>
          <w:lang w:val="en-US"/>
        </w:rPr>
        <w:t>possible</w:t>
      </w:r>
      <w:proofErr w:type="gramEnd"/>
      <w:r w:rsidRPr="00BF6C19">
        <w:rPr>
          <w:rFonts w:cs="Arial"/>
          <w:lang w:val="en-US"/>
        </w:rPr>
        <w:t xml:space="preserve"> any remaining issues (Main OI: How to handle the case if Resumed cells/</w:t>
      </w:r>
      <w:proofErr w:type="spellStart"/>
      <w:r w:rsidRPr="00BF6C19">
        <w:rPr>
          <w:rFonts w:cs="Arial"/>
          <w:lang w:val="en-US"/>
        </w:rPr>
        <w:t>scg</w:t>
      </w:r>
      <w:proofErr w:type="spellEnd"/>
      <w:r w:rsidRPr="00BF6C19">
        <w:rPr>
          <w:rFonts w:cs="Arial"/>
          <w:lang w:val="en-US"/>
        </w:rPr>
        <w:t xml:space="preserve"> or cells/</w:t>
      </w:r>
      <w:proofErr w:type="spellStart"/>
      <w:r w:rsidRPr="00BF6C19">
        <w:rPr>
          <w:rFonts w:cs="Arial"/>
          <w:lang w:val="en-US"/>
        </w:rPr>
        <w:t>scg</w:t>
      </w:r>
      <w:proofErr w:type="spellEnd"/>
      <w:r w:rsidRPr="00BF6C19">
        <w:rPr>
          <w:rFonts w:cs="Arial"/>
          <w:lang w:val="en-US"/>
        </w:rPr>
        <w:t xml:space="preserve"> to resume is in fact not present, smaller OI: gNB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proofErr w:type="gramStart"/>
      <w:r w:rsidR="003D2690" w:rsidRPr="00BF6C19">
        <w:rPr>
          <w:rFonts w:cs="Arial"/>
          <w:b w:val="0"/>
          <w:i/>
          <w:lang w:val="en-US"/>
        </w:rPr>
        <w:t>56</w:t>
      </w:r>
      <w:r w:rsidRPr="00BF6C19">
        <w:rPr>
          <w:rFonts w:cs="Arial"/>
          <w:b w:val="0"/>
          <w:i/>
          <w:lang w:val="en-US"/>
        </w:rPr>
        <w:t>][</w:t>
      </w:r>
      <w:proofErr w:type="gramEnd"/>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No further mechanisms are introduced to resolve outstanding UL/DL RRC deadlock messages situation upon 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in order to allow the SN to encapsulate (for SRB3) the MN response (i.e., RRCReconfiguration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13][</w:t>
      </w:r>
      <w:proofErr w:type="gramEnd"/>
      <w:r w:rsidRPr="00BF6C19">
        <w:rPr>
          <w:lang w:val="en-US"/>
        </w:rPr>
        <w:t>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14][</w:t>
      </w:r>
      <w:proofErr w:type="gramEnd"/>
      <w:r w:rsidRPr="00BF6C19">
        <w:rPr>
          <w:lang w:val="en-US"/>
        </w:rPr>
        <w:t>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33][</w:t>
      </w:r>
      <w:proofErr w:type="gramEnd"/>
      <w:r w:rsidRPr="00BF6C19">
        <w:rPr>
          <w:lang w:val="en-US"/>
        </w:rPr>
        <w:t>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lastRenderedPageBreak/>
        <w:t>[108#</w:t>
      </w:r>
      <w:proofErr w:type="gramStart"/>
      <w:r w:rsidR="00F9293F" w:rsidRPr="00BF6C19">
        <w:rPr>
          <w:rFonts w:cs="Arial"/>
          <w:b w:val="0"/>
          <w:i/>
          <w:lang w:val="en-US"/>
        </w:rPr>
        <w:t>15</w:t>
      </w:r>
      <w:r w:rsidRPr="00BF6C19">
        <w:rPr>
          <w:rFonts w:cs="Arial"/>
          <w:b w:val="0"/>
          <w:i/>
          <w:lang w:val="en-US"/>
        </w:rPr>
        <w:t>][</w:t>
      </w:r>
      <w:proofErr w:type="gramEnd"/>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the UE stops the validity timer </w:t>
      </w:r>
      <w:proofErr w:type="gramStart"/>
      <w:r w:rsidRPr="001623B4">
        <w:rPr>
          <w:rFonts w:ascii="Arial" w:hAnsi="Arial" w:cs="Arial"/>
          <w:sz w:val="20"/>
          <w:szCs w:val="20"/>
          <w:lang w:val="en-GB"/>
        </w:rPr>
        <w:t>and also</w:t>
      </w:r>
      <w:proofErr w:type="gramEnd"/>
      <w:r w:rsidRPr="001623B4">
        <w:rPr>
          <w:rFonts w:ascii="Arial" w:hAnsi="Arial" w:cs="Arial"/>
          <w:sz w:val="20"/>
          <w:szCs w:val="20"/>
          <w:lang w:val="en-GB"/>
        </w:rPr>
        <w:t xml:space="preserve">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w:t>
      </w:r>
      <w:proofErr w:type="gramStart"/>
      <w:r w:rsidRPr="001623B4">
        <w:rPr>
          <w:rFonts w:ascii="Arial" w:hAnsi="Arial" w:cs="Arial"/>
          <w:sz w:val="20"/>
          <w:szCs w:val="20"/>
          <w:lang w:val="en-GB"/>
        </w:rPr>
        <w:t>an</w:t>
      </w:r>
      <w:proofErr w:type="gramEnd"/>
      <w:r w:rsidRPr="001623B4">
        <w:rPr>
          <w:rFonts w:ascii="Arial" w:hAnsi="Arial" w:cs="Arial"/>
          <w:sz w:val="20"/>
          <w:szCs w:val="20"/>
          <w:lang w:val="en-GB"/>
        </w:rPr>
        <w:t xml:space="preserve">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1623B4">
        <w:rPr>
          <w:rFonts w:ascii="Arial" w:hAnsi="Arial" w:cs="Arial"/>
          <w:sz w:val="20"/>
          <w:szCs w:val="20"/>
          <w:lang w:val="en-GB"/>
        </w:rPr>
        <w:t>following</w:t>
      </w:r>
      <w:proofErr w:type="gramEnd"/>
      <w:r w:rsidRPr="001623B4">
        <w:rPr>
          <w:rFonts w:ascii="Arial" w:hAnsi="Arial" w:cs="Arial"/>
          <w:sz w:val="20"/>
          <w:szCs w:val="20"/>
          <w:lang w:val="en-GB"/>
        </w:rPr>
        <w:t xml:space="preserve">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eNB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RRCConnectionResume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configuration of guard timer implicitly indicates that the feature of fast MCG link recovery is enabled by </w:t>
      </w:r>
      <w:r w:rsidRPr="001623B4">
        <w:rPr>
          <w:rFonts w:ascii="Arial" w:hAnsi="Arial" w:cs="Arial"/>
          <w:sz w:val="20"/>
          <w:szCs w:val="20"/>
        </w:rPr>
        <w:lastRenderedPageBreak/>
        <w:t>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DRX on-duration determination,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w:t>
      </w:r>
      <w:proofErr w:type="spellStart"/>
      <w:r w:rsidRPr="001623B4">
        <w:rPr>
          <w:rFonts w:eastAsia="Times New Roman" w:cs="Arial"/>
          <w:kern w:val="2"/>
          <w:szCs w:val="20"/>
          <w:lang w:val="en-US" w:eastAsia="ja-JP"/>
        </w:rPr>
        <w:t>signalling</w:t>
      </w:r>
      <w:proofErr w:type="spellEnd"/>
      <w:r w:rsidRPr="001623B4">
        <w:rPr>
          <w:rFonts w:eastAsia="Times New Roman" w:cs="Arial"/>
          <w:kern w:val="2"/>
          <w:szCs w:val="20"/>
          <w:lang w:val="en-US" w:eastAsia="ja-JP"/>
        </w:rPr>
        <w:t xml:space="preserve"> design for slot offset, </w:t>
      </w:r>
      <w:proofErr w:type="gramStart"/>
      <w:r w:rsidRPr="001623B4">
        <w:rPr>
          <w:rFonts w:eastAsia="Times New Roman" w:cs="Arial"/>
          <w:kern w:val="2"/>
          <w:szCs w:val="20"/>
          <w:lang w:val="en-US" w:eastAsia="ja-JP"/>
        </w:rPr>
        <w:t>taking into account</w:t>
      </w:r>
      <w:proofErr w:type="gramEnd"/>
      <w:r w:rsidRPr="001623B4">
        <w:rPr>
          <w:rFonts w:eastAsia="Times New Roman" w:cs="Arial"/>
          <w:kern w:val="2"/>
          <w:szCs w:val="20"/>
          <w:lang w:val="en-US" w:eastAsia="ja-JP"/>
        </w:rPr>
        <w:t xml:space="preserve">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proofErr w:type="gramStart"/>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w:t>
      </w:r>
      <w:proofErr w:type="gramEnd"/>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w:t>
      </w:r>
      <w:proofErr w:type="gramStart"/>
      <w:r w:rsidRPr="00A376E4">
        <w:rPr>
          <w:rFonts w:ascii="Arial" w:hAnsi="Arial" w:cs="Arial"/>
          <w:sz w:val="20"/>
          <w:szCs w:val="20"/>
        </w:rPr>
        <w:t>an</w:t>
      </w:r>
      <w:proofErr w:type="gramEnd"/>
      <w:r w:rsidRPr="00A376E4">
        <w:rPr>
          <w:rFonts w:ascii="Arial" w:hAnsi="Arial" w:cs="Arial"/>
          <w:sz w:val="20"/>
          <w:szCs w:val="20"/>
        </w:rPr>
        <w:t xml:space="preserve">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UE starts to perform early measurements only when it is configured with measIdleDuration in RRC(Connection)Release (i.e. early measurement cannot be started only based on SIB </w:t>
      </w:r>
      <w:proofErr w:type="spellStart"/>
      <w:r w:rsidRPr="00A376E4">
        <w:rPr>
          <w:rFonts w:ascii="Arial" w:hAnsi="Arial" w:cs="Arial"/>
          <w:sz w:val="20"/>
          <w:szCs w:val="20"/>
        </w:rPr>
        <w:t>signalling</w:t>
      </w:r>
      <w:proofErr w:type="spellEnd"/>
      <w:r w:rsidRPr="00A376E4">
        <w:rPr>
          <w:rFonts w:ascii="Arial" w:hAnsi="Arial" w:cs="Arial"/>
          <w:sz w:val="20"/>
          <w:szCs w:val="20"/>
        </w:rPr>
        <w:t>).</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lastRenderedPageBreak/>
        <w:t xml:space="preserve">All configuration received in broadcast (except for the measIdleDuration);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The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contains measIdleDuration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to confirm that the NR/EUTRA carrier list </w:t>
      </w:r>
      <w:proofErr w:type="spellStart"/>
      <w:r w:rsidRPr="00A376E4">
        <w:rPr>
          <w:rFonts w:ascii="Arial" w:hAnsi="Arial" w:cs="Arial"/>
          <w:sz w:val="20"/>
          <w:szCs w:val="20"/>
        </w:rPr>
        <w:t>can not</w:t>
      </w:r>
      <w:proofErr w:type="spellEnd"/>
      <w:r w:rsidRPr="00A376E4">
        <w:rPr>
          <w:rFonts w:ascii="Arial" w:hAnsi="Arial" w:cs="Arial"/>
          <w:sz w:val="20"/>
          <w:szCs w:val="20"/>
        </w:rPr>
        <w:t xml:space="preserve"> be split into SIB and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either both in SIB </w:t>
      </w:r>
      <w:proofErr w:type="gramStart"/>
      <w:r w:rsidRPr="00A376E4">
        <w:rPr>
          <w:rFonts w:ascii="Arial" w:hAnsi="Arial" w:cs="Arial"/>
          <w:sz w:val="20"/>
          <w:szCs w:val="20"/>
        </w:rPr>
        <w:t>or</w:t>
      </w:r>
      <w:proofErr w:type="gramEnd"/>
      <w:r w:rsidRPr="00A376E4">
        <w:rPr>
          <w:rFonts w:ascii="Arial" w:hAnsi="Arial" w:cs="Arial"/>
          <w:sz w:val="20"/>
          <w:szCs w:val="20"/>
        </w:rPr>
        <w:t xml:space="preserve">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measIdleDuration range in LTE </w:t>
      </w:r>
      <w:proofErr w:type="spellStart"/>
      <w:r w:rsidRPr="00A376E4">
        <w:rPr>
          <w:rFonts w:ascii="Arial" w:hAnsi="Arial" w:cs="Arial"/>
          <w:sz w:val="20"/>
          <w:szCs w:val="20"/>
        </w:rPr>
        <w:t>euCA</w:t>
      </w:r>
      <w:proofErr w:type="spellEnd"/>
      <w:r w:rsidRPr="00A376E4">
        <w:rPr>
          <w:rFonts w:ascii="Arial" w:hAnsi="Arial" w:cs="Arial"/>
          <w:sz w:val="20"/>
          <w:szCs w:val="20"/>
        </w:rPr>
        <w:t xml:space="preserve">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As in LTE </w:t>
      </w:r>
      <w:proofErr w:type="spellStart"/>
      <w:r w:rsidRPr="00A376E4">
        <w:rPr>
          <w:rFonts w:ascii="Arial" w:hAnsi="Arial" w:cs="Arial"/>
          <w:sz w:val="20"/>
          <w:szCs w:val="20"/>
        </w:rPr>
        <w:t>euCA</w:t>
      </w:r>
      <w:proofErr w:type="spellEnd"/>
      <w:r w:rsidRPr="00A376E4">
        <w:rPr>
          <w:rFonts w:ascii="Arial" w:hAnsi="Arial" w:cs="Arial"/>
          <w:sz w:val="20"/>
          <w:szCs w:val="20"/>
        </w:rPr>
        <w:t>, the RSRQ-Range-r13 IE (i.e. -</w:t>
      </w:r>
      <w:proofErr w:type="gramStart"/>
      <w:r w:rsidRPr="00A376E4">
        <w:rPr>
          <w:rFonts w:ascii="Arial" w:hAnsi="Arial" w:cs="Arial"/>
          <w:sz w:val="20"/>
          <w:szCs w:val="20"/>
        </w:rPr>
        <w:t>30..</w:t>
      </w:r>
      <w:proofErr w:type="gramEnd"/>
      <w:r w:rsidRPr="00A376E4">
        <w:rPr>
          <w:rFonts w:ascii="Arial" w:hAnsi="Arial" w:cs="Arial"/>
          <w:sz w:val="20"/>
          <w:szCs w:val="20"/>
        </w:rPr>
        <w:t>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SCS IE to be on the top level of the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(i.e. not within the </w:t>
      </w:r>
      <w:proofErr w:type="spellStart"/>
      <w:r w:rsidRPr="00A376E4">
        <w:rPr>
          <w:rFonts w:ascii="Arial" w:hAnsi="Arial" w:cs="Arial"/>
          <w:sz w:val="20"/>
          <w:szCs w:val="20"/>
        </w:rPr>
        <w:t>ssb-MeasConfig</w:t>
      </w:r>
      <w:proofErr w:type="spellEnd"/>
      <w:r w:rsidRPr="00A376E4">
        <w:rPr>
          <w:rFonts w:ascii="Arial" w:hAnsi="Arial" w:cs="Arial"/>
          <w:sz w:val="20"/>
          <w:szCs w:val="20"/>
        </w:rPr>
        <w:t xml:space="preserve">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NR rel-16, the </w:t>
      </w:r>
      <w:proofErr w:type="spellStart"/>
      <w:r w:rsidRPr="00A376E4">
        <w:rPr>
          <w:rFonts w:ascii="Arial" w:hAnsi="Arial" w:cs="Arial"/>
          <w:sz w:val="20"/>
          <w:szCs w:val="20"/>
        </w:rPr>
        <w:t>idleModeMeasurements</w:t>
      </w:r>
      <w:proofErr w:type="spellEnd"/>
      <w:r w:rsidRPr="00A376E4">
        <w:rPr>
          <w:rFonts w:ascii="Arial" w:hAnsi="Arial" w:cs="Arial"/>
          <w:sz w:val="20"/>
          <w:szCs w:val="20"/>
        </w:rPr>
        <w:t xml:space="preserve"> can be used to specify whether the UE is required to perform early measurements on EUTRA, NR or both carriers. FFS if one IE (i.e. ENUMERATED {</w:t>
      </w:r>
      <w:proofErr w:type="spellStart"/>
      <w:r w:rsidRPr="00A376E4">
        <w:rPr>
          <w:rFonts w:ascii="Arial" w:hAnsi="Arial" w:cs="Arial"/>
          <w:sz w:val="20"/>
          <w:szCs w:val="20"/>
        </w:rPr>
        <w:t>eutra</w:t>
      </w:r>
      <w:proofErr w:type="spellEnd"/>
      <w:r w:rsidRPr="00A376E4">
        <w:rPr>
          <w:rFonts w:ascii="Arial" w:hAnsi="Arial" w:cs="Arial"/>
          <w:sz w:val="20"/>
          <w:szCs w:val="20"/>
        </w:rPr>
        <w:t xml:space="preserve">, nr, both} </w:t>
      </w:r>
      <w:proofErr w:type="gramStart"/>
      <w:r w:rsidRPr="00A376E4">
        <w:rPr>
          <w:rFonts w:ascii="Arial" w:hAnsi="Arial" w:cs="Arial"/>
          <w:sz w:val="20"/>
          <w:szCs w:val="20"/>
        </w:rPr>
        <w:t>or</w:t>
      </w:r>
      <w:proofErr w:type="gramEnd"/>
      <w:r w:rsidRPr="00A376E4">
        <w:rPr>
          <w:rFonts w:ascii="Arial" w:hAnsi="Arial" w:cs="Arial"/>
          <w:sz w:val="20"/>
          <w:szCs w:val="20"/>
        </w:rPr>
        <w:t xml:space="preserve">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frequencyBandList</w:t>
      </w:r>
      <w:proofErr w:type="spellEnd"/>
      <w:r w:rsidRPr="00A376E4">
        <w:rPr>
          <w:rFonts w:ascii="Arial" w:hAnsi="Arial" w:cs="Arial"/>
          <w:sz w:val="20"/>
          <w:szCs w:val="20"/>
        </w:rPr>
        <w:t xml:space="preserve"> to be on the top level of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early measurement configuration and reporting, ASN.1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network will explicitly configure the dormant BWP associated with one BWP id by RRC in </w:t>
      </w:r>
      <w:proofErr w:type="spellStart"/>
      <w:r w:rsidRPr="00A376E4">
        <w:rPr>
          <w:rFonts w:ascii="Arial" w:hAnsi="Arial" w:cs="Arial"/>
          <w:sz w:val="20"/>
          <w:szCs w:val="20"/>
        </w:rPr>
        <w:t>downlinkBWP-ToAddModList</w:t>
      </w:r>
      <w:proofErr w:type="spellEnd"/>
      <w:r w:rsidRPr="00A376E4">
        <w:rPr>
          <w:rFonts w:ascii="Arial" w:hAnsi="Arial" w:cs="Arial"/>
          <w:sz w:val="20"/>
          <w:szCs w:val="20"/>
        </w:rPr>
        <w:t xml:space="preserve"> and explicitly indicate the dormant BWP in </w:t>
      </w:r>
      <w:proofErr w:type="spellStart"/>
      <w:r w:rsidRPr="00A376E4">
        <w:rPr>
          <w:rFonts w:ascii="Arial" w:hAnsi="Arial" w:cs="Arial"/>
          <w:sz w:val="20"/>
          <w:szCs w:val="20"/>
        </w:rPr>
        <w:t>ServingCellConfig</w:t>
      </w:r>
      <w:proofErr w:type="spellEnd"/>
      <w:r w:rsidRPr="00A376E4">
        <w:rPr>
          <w:rFonts w:ascii="Arial" w:hAnsi="Arial" w:cs="Arial"/>
          <w:sz w:val="20"/>
          <w:szCs w:val="20"/>
        </w:rPr>
        <w:t xml:space="preserve"> (</w:t>
      </w:r>
      <w:proofErr w:type="gramStart"/>
      <w:r w:rsidRPr="00A376E4">
        <w:rPr>
          <w:rFonts w:ascii="Arial" w:hAnsi="Arial" w:cs="Arial"/>
          <w:sz w:val="20"/>
          <w:szCs w:val="20"/>
        </w:rPr>
        <w:t>similar to</w:t>
      </w:r>
      <w:proofErr w:type="gramEnd"/>
      <w:r w:rsidRPr="00A376E4">
        <w:rPr>
          <w:rFonts w:ascii="Arial" w:hAnsi="Arial" w:cs="Arial"/>
          <w:sz w:val="20"/>
          <w:szCs w:val="20"/>
        </w:rPr>
        <w:t xml:space="preserve">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SCell A/D MAC CE can be used to transit a SCell from deactivated state to activated state, the BWP with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impact on the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w:t>
      </w:r>
      <w:proofErr w:type="spellStart"/>
      <w:r w:rsidRPr="00A376E4">
        <w:rPr>
          <w:rFonts w:ascii="Arial" w:hAnsi="Arial" w:cs="Arial"/>
          <w:sz w:val="20"/>
          <w:szCs w:val="20"/>
        </w:rPr>
        <w:t>sCellDeactivationTimer</w:t>
      </w:r>
      <w:proofErr w:type="spellEnd"/>
      <w:r w:rsidRPr="00A376E4">
        <w:rPr>
          <w:rFonts w:ascii="Arial" w:hAnsi="Arial" w:cs="Arial"/>
          <w:sz w:val="20"/>
          <w:szCs w:val="20"/>
        </w:rPr>
        <w:t xml:space="preserve"> due to dormancy </w:t>
      </w:r>
      <w:proofErr w:type="spellStart"/>
      <w:r w:rsidRPr="00A376E4">
        <w:rPr>
          <w:rFonts w:ascii="Arial" w:hAnsi="Arial" w:cs="Arial"/>
          <w:sz w:val="20"/>
          <w:szCs w:val="20"/>
        </w:rPr>
        <w:t>behaviour</w:t>
      </w:r>
      <w:proofErr w:type="spellEnd"/>
      <w:r w:rsidRPr="00A376E4">
        <w:rPr>
          <w:rFonts w:ascii="Arial" w:hAnsi="Arial" w:cs="Arial"/>
          <w:sz w:val="20"/>
          <w:szCs w:val="20"/>
        </w:rPr>
        <w:t>.</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proofErr w:type="spellStart"/>
      <w:r w:rsidRPr="00A376E4">
        <w:rPr>
          <w:rFonts w:ascii="Arial" w:hAnsi="Arial" w:cs="Arial"/>
          <w:sz w:val="20"/>
          <w:szCs w:val="20"/>
        </w:rPr>
        <w:t>bwp-InactivityTimer</w:t>
      </w:r>
      <w:proofErr w:type="spellEnd"/>
      <w:r w:rsidRPr="00A376E4">
        <w:rPr>
          <w:rFonts w:ascii="Arial" w:hAnsi="Arial" w:cs="Arial"/>
          <w:sz w:val="20"/>
          <w:szCs w:val="20"/>
        </w:rPr>
        <w:t xml:space="preserve">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Timer-based transition between non-dormancy and dormancy is NOT supported (i.e. no new timer or timer </w:t>
      </w:r>
      <w:proofErr w:type="spellStart"/>
      <w:r w:rsidRPr="00A376E4">
        <w:rPr>
          <w:rFonts w:ascii="Arial" w:hAnsi="Arial" w:cs="Arial"/>
          <w:sz w:val="20"/>
          <w:szCs w:val="20"/>
        </w:rPr>
        <w:t>behaivour</w:t>
      </w:r>
      <w:proofErr w:type="spellEnd"/>
      <w:r w:rsidRPr="00A376E4">
        <w:rPr>
          <w:rFonts w:ascii="Arial" w:hAnsi="Arial" w:cs="Arial"/>
          <w:sz w:val="20"/>
          <w:szCs w:val="20"/>
        </w:rPr>
        <w:t xml:space="preserve">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Rel-15 legacy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TA maintenance will be applied for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Network will configure the BWP id via RRC to be activated BWP upon transition from dormancy </w:t>
      </w:r>
      <w:r w:rsidRPr="00A376E4">
        <w:rPr>
          <w:rFonts w:ascii="Arial" w:hAnsi="Arial" w:cs="Arial"/>
          <w:sz w:val="20"/>
          <w:szCs w:val="20"/>
        </w:rPr>
        <w:lastRenderedPageBreak/>
        <w:t xml:space="preserve">behavior to non-dormancy behavior (does not reuse the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pdcch</w:t>
      </w:r>
      <w:proofErr w:type="spellEnd"/>
      <w:r w:rsidRPr="00A376E4">
        <w:rPr>
          <w:rFonts w:ascii="Arial" w:hAnsi="Arial" w:cs="Arial"/>
          <w:sz w:val="20"/>
          <w:szCs w:val="20"/>
        </w:rPr>
        <w:t xml:space="preserve">-Config IE, </w:t>
      </w:r>
      <w:proofErr w:type="spellStart"/>
      <w:r w:rsidRPr="00A376E4">
        <w:rPr>
          <w:rFonts w:ascii="Arial" w:hAnsi="Arial" w:cs="Arial"/>
          <w:sz w:val="20"/>
          <w:szCs w:val="20"/>
        </w:rPr>
        <w:t>pdcch-ConfigCommon</w:t>
      </w:r>
      <w:proofErr w:type="spellEnd"/>
      <w:r w:rsidRPr="00A376E4">
        <w:rPr>
          <w:rFonts w:ascii="Arial" w:hAnsi="Arial" w:cs="Arial"/>
          <w:sz w:val="20"/>
          <w:szCs w:val="20"/>
        </w:rPr>
        <w:t xml:space="preserve"> and </w:t>
      </w:r>
      <w:proofErr w:type="spellStart"/>
      <w:r w:rsidRPr="00A376E4">
        <w:rPr>
          <w:rFonts w:ascii="Arial" w:hAnsi="Arial" w:cs="Arial"/>
          <w:sz w:val="20"/>
          <w:szCs w:val="20"/>
        </w:rPr>
        <w:t>sps</w:t>
      </w:r>
      <w:proofErr w:type="spellEnd"/>
      <w:r w:rsidRPr="00A376E4">
        <w:rPr>
          <w:rFonts w:ascii="Arial" w:hAnsi="Arial" w:cs="Arial"/>
          <w:sz w:val="20"/>
          <w:szCs w:val="20"/>
        </w:rPr>
        <w:t>-Config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w:t>
      </w:r>
      <w:proofErr w:type="spellStart"/>
      <w:r w:rsidRPr="00A376E4">
        <w:rPr>
          <w:rFonts w:ascii="Arial" w:hAnsi="Arial" w:cs="Arial"/>
          <w:sz w:val="20"/>
          <w:szCs w:val="20"/>
        </w:rPr>
        <w:t>tci-StatesToAddModList</w:t>
      </w:r>
      <w:proofErr w:type="spellEnd"/>
      <w:r w:rsidRPr="00A376E4">
        <w:rPr>
          <w:rFonts w:ascii="Arial" w:hAnsi="Arial" w:cs="Arial"/>
          <w:sz w:val="20"/>
          <w:szCs w:val="20"/>
        </w:rPr>
        <w:t xml:space="preserve"> in </w:t>
      </w:r>
      <w:proofErr w:type="spellStart"/>
      <w:r w:rsidRPr="00A376E4">
        <w:rPr>
          <w:rFonts w:ascii="Arial" w:hAnsi="Arial" w:cs="Arial"/>
          <w:sz w:val="20"/>
          <w:szCs w:val="20"/>
        </w:rPr>
        <w:t>pdsch</w:t>
      </w:r>
      <w:proofErr w:type="spellEnd"/>
      <w:r w:rsidRPr="00A376E4">
        <w:rPr>
          <w:rFonts w:ascii="Arial" w:hAnsi="Arial" w:cs="Arial"/>
          <w:sz w:val="20"/>
          <w:szCs w:val="20"/>
        </w:rPr>
        <w:t xml:space="preserve">-Config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BFR is supported and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     </w:t>
      </w:r>
      <w:proofErr w:type="gramStart"/>
      <w:r w:rsidRPr="009B48B2">
        <w:rPr>
          <w:rFonts w:ascii="Arial" w:hAnsi="Arial" w:cs="Arial"/>
          <w:sz w:val="20"/>
          <w:szCs w:val="20"/>
        </w:rPr>
        <w:t>An</w:t>
      </w:r>
      <w:proofErr w:type="gramEnd"/>
      <w:r w:rsidRPr="009B48B2">
        <w:rPr>
          <w:rFonts w:ascii="Arial" w:hAnsi="Arial" w:cs="Arial"/>
          <w:sz w:val="20"/>
          <w:szCs w:val="20"/>
        </w:rPr>
        <w:t xml:space="preserve">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w:t>
      </w:r>
      <w:proofErr w:type="spellStart"/>
      <w:r w:rsidRPr="00A376E4">
        <w:rPr>
          <w:rFonts w:ascii="Arial" w:hAnsi="Arial" w:cs="Arial"/>
          <w:sz w:val="20"/>
          <w:szCs w:val="20"/>
        </w:rPr>
        <w:t>sPCell</w:t>
      </w:r>
      <w:proofErr w:type="spellEnd"/>
      <w:r w:rsidRPr="00A376E4">
        <w:rPr>
          <w:rFonts w:ascii="Arial" w:hAnsi="Arial" w:cs="Arial"/>
          <w:sz w:val="20"/>
          <w:szCs w:val="20"/>
        </w:rPr>
        <w:t xml:space="preserve">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UL dormant BWP is defined, and the UL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Include in LS to R1 question what </w:t>
      </w:r>
      <w:proofErr w:type="gramStart"/>
      <w:r w:rsidRPr="00A376E4">
        <w:rPr>
          <w:rFonts w:ascii="Arial" w:hAnsi="Arial" w:cs="Arial"/>
          <w:sz w:val="20"/>
          <w:szCs w:val="20"/>
        </w:rPr>
        <w:t>is the scenario for</w:t>
      </w:r>
      <w:proofErr w:type="gramEnd"/>
      <w:r w:rsidRPr="00A376E4">
        <w:rPr>
          <w:rFonts w:ascii="Arial" w:hAnsi="Arial" w:cs="Arial"/>
          <w:sz w:val="20"/>
          <w:szCs w:val="20"/>
        </w:rPr>
        <w:t xml:space="preserve">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pdcch-ConfigCommon</w:t>
      </w:r>
      <w:proofErr w:type="spellEnd"/>
      <w:r w:rsidRPr="009B48B2">
        <w:rPr>
          <w:rFonts w:ascii="Arial" w:hAnsi="Arial" w:cs="Arial"/>
          <w:sz w:val="20"/>
          <w:szCs w:val="20"/>
        </w:rPr>
        <w:t xml:space="preserve"> IE, </w:t>
      </w:r>
      <w:proofErr w:type="spellStart"/>
      <w:r w:rsidRPr="009B48B2">
        <w:rPr>
          <w:rFonts w:ascii="Arial" w:hAnsi="Arial" w:cs="Arial"/>
          <w:sz w:val="20"/>
          <w:szCs w:val="20"/>
        </w:rPr>
        <w:t>sps</w:t>
      </w:r>
      <w:proofErr w:type="spellEnd"/>
      <w:r w:rsidRPr="009B48B2">
        <w:rPr>
          <w:rFonts w:ascii="Arial" w:hAnsi="Arial" w:cs="Arial"/>
          <w:sz w:val="20"/>
          <w:szCs w:val="20"/>
        </w:rPr>
        <w:t>-Config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tci-StatesToAddModList</w:t>
      </w:r>
      <w:proofErr w:type="spellEnd"/>
      <w:r w:rsidRPr="009B48B2">
        <w:rPr>
          <w:rFonts w:ascii="Arial" w:hAnsi="Arial" w:cs="Arial"/>
          <w:sz w:val="20"/>
          <w:szCs w:val="20"/>
        </w:rPr>
        <w:t xml:space="preserve"> in </w:t>
      </w:r>
      <w:proofErr w:type="spellStart"/>
      <w:r w:rsidRPr="009B48B2">
        <w:rPr>
          <w:rFonts w:ascii="Arial" w:hAnsi="Arial" w:cs="Arial"/>
          <w:sz w:val="20"/>
          <w:szCs w:val="20"/>
        </w:rPr>
        <w:t>pdsch</w:t>
      </w:r>
      <w:proofErr w:type="spellEnd"/>
      <w:r w:rsidRPr="009B48B2">
        <w:rPr>
          <w:rFonts w:ascii="Arial" w:hAnsi="Arial" w:cs="Arial"/>
          <w:sz w:val="20"/>
          <w:szCs w:val="20"/>
        </w:rPr>
        <w:t>-Config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proofErr w:type="spellStart"/>
      <w:r w:rsidRPr="009B48B2">
        <w:rPr>
          <w:rFonts w:ascii="Arial" w:hAnsi="Arial" w:cs="Arial"/>
          <w:sz w:val="20"/>
          <w:szCs w:val="20"/>
        </w:rPr>
        <w:t>pdsch-ConfigCommon</w:t>
      </w:r>
      <w:proofErr w:type="spellEnd"/>
      <w:r w:rsidRPr="009B48B2">
        <w:rPr>
          <w:rFonts w:ascii="Arial" w:hAnsi="Arial" w:cs="Arial"/>
          <w:sz w:val="20"/>
          <w:szCs w:val="20"/>
        </w:rPr>
        <w:t xml:space="preserve">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BFR is supported for the dormant BWP and BFR procedure follow the R16 </w:t>
      </w:r>
      <w:proofErr w:type="spellStart"/>
      <w:r w:rsidRPr="00A376E4">
        <w:rPr>
          <w:rFonts w:ascii="Arial" w:hAnsi="Arial" w:cs="Arial"/>
          <w:sz w:val="20"/>
          <w:szCs w:val="20"/>
        </w:rPr>
        <w:t>eMIMO</w:t>
      </w:r>
      <w:proofErr w:type="spellEnd"/>
      <w:r w:rsidRPr="00A376E4">
        <w:rPr>
          <w:rFonts w:ascii="Arial" w:hAnsi="Arial" w:cs="Arial"/>
          <w:sz w:val="20"/>
          <w:szCs w:val="20"/>
        </w:rPr>
        <w:t xml:space="preserve"> agreements. Both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outside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inside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Only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configured with dormant BWP can be configured in the dormancy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w:t>
      </w:r>
      <w:proofErr w:type="spellStart"/>
      <w:r w:rsidRPr="00A376E4">
        <w:rPr>
          <w:rFonts w:ascii="Arial" w:hAnsi="Arial" w:cs="Arial"/>
          <w:sz w:val="20"/>
          <w:szCs w:val="20"/>
        </w:rPr>
        <w:t>SecondaryCellGroup</w:t>
      </w:r>
      <w:proofErr w:type="spellEnd"/>
      <w:r w:rsidRPr="00A376E4">
        <w:rPr>
          <w:rFonts w:ascii="Arial" w:hAnsi="Arial" w:cs="Arial"/>
          <w:sz w:val="20"/>
          <w:szCs w:val="20"/>
        </w:rPr>
        <w:t>” is included in RRC(Connection)Resume without “</w:t>
      </w:r>
      <w:proofErr w:type="spellStart"/>
      <w:r w:rsidRPr="00A376E4">
        <w:rPr>
          <w:rFonts w:ascii="Arial" w:hAnsi="Arial" w:cs="Arial"/>
          <w:sz w:val="20"/>
          <w:szCs w:val="20"/>
        </w:rPr>
        <w:t>restoreSCG</w:t>
      </w:r>
      <w:proofErr w:type="spellEnd"/>
      <w:r w:rsidRPr="00A376E4">
        <w:rPr>
          <w:rFonts w:ascii="Arial" w:hAnsi="Arial" w:cs="Arial"/>
          <w:sz w:val="20"/>
          <w:szCs w:val="20"/>
        </w:rPr>
        <w:t>”, UE shall release the stored SCG configuration and apply SCG configuration in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confirm that we Support SCG delta configuration in </w:t>
      </w:r>
      <w:proofErr w:type="spellStart"/>
      <w:r w:rsidRPr="00A376E4">
        <w:rPr>
          <w:rFonts w:ascii="Arial" w:hAnsi="Arial" w:cs="Arial"/>
          <w:sz w:val="20"/>
          <w:szCs w:val="20"/>
        </w:rPr>
        <w:t>RRCResume</w:t>
      </w:r>
      <w:proofErr w:type="spellEnd"/>
      <w:r w:rsidRPr="00A376E4">
        <w:rPr>
          <w:rFonts w:ascii="Arial" w:hAnsi="Arial" w:cs="Arial"/>
          <w:sz w:val="20"/>
          <w:szCs w:val="20"/>
        </w:rPr>
        <w:t xml:space="preserve"> message (by including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and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upon RRC resume, Network shall always include </w:t>
      </w:r>
      <w:proofErr w:type="spellStart"/>
      <w:r w:rsidRPr="00A376E4">
        <w:rPr>
          <w:rFonts w:ascii="Arial" w:hAnsi="Arial" w:cs="Arial"/>
          <w:sz w:val="20"/>
          <w:szCs w:val="20"/>
        </w:rPr>
        <w:t>secondaryCellGroup</w:t>
      </w:r>
      <w:proofErr w:type="spellEnd"/>
      <w:r w:rsidRPr="00A376E4">
        <w:rPr>
          <w:rFonts w:ascii="Arial" w:hAnsi="Arial" w:cs="Arial"/>
          <w:sz w:val="20"/>
          <w:szCs w:val="20"/>
        </w:rPr>
        <w:t xml:space="preserve"> (with at least </w:t>
      </w:r>
      <w:proofErr w:type="spellStart"/>
      <w:r w:rsidRPr="00A376E4">
        <w:rPr>
          <w:rFonts w:ascii="Arial" w:hAnsi="Arial" w:cs="Arial"/>
          <w:sz w:val="20"/>
          <w:szCs w:val="20"/>
        </w:rPr>
        <w:t>reconfigurationWithSync</w:t>
      </w:r>
      <w:proofErr w:type="spellEnd"/>
      <w:r w:rsidRPr="00A376E4">
        <w:rPr>
          <w:rFonts w:ascii="Arial" w:hAnsi="Arial" w:cs="Arial"/>
          <w:sz w:val="20"/>
          <w:szCs w:val="20"/>
        </w:rPr>
        <w:t xml:space="preserve">) together with </w:t>
      </w:r>
      <w:proofErr w:type="spellStart"/>
      <w:r w:rsidRPr="00A376E4">
        <w:rPr>
          <w:rFonts w:ascii="Arial" w:hAnsi="Arial" w:cs="Arial"/>
          <w:sz w:val="20"/>
          <w:szCs w:val="20"/>
        </w:rPr>
        <w:t>restoreSCG</w:t>
      </w:r>
      <w:proofErr w:type="spellEnd"/>
      <w:r w:rsidRPr="00A376E4">
        <w:rPr>
          <w:rFonts w:ascii="Arial" w:hAnsi="Arial" w:cs="Arial"/>
          <w:sz w:val="20"/>
          <w:szCs w:val="20"/>
        </w:rPr>
        <w:t>.</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lastRenderedPageBreak/>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w:t>
      </w:r>
      <w:proofErr w:type="gramStart"/>
      <w:r w:rsidRPr="00A376E4">
        <w:rPr>
          <w:rFonts w:ascii="Arial" w:hAnsi="Arial" w:cs="Arial"/>
          <w:sz w:val="20"/>
          <w:szCs w:val="20"/>
        </w:rPr>
        <w:t>The</w:t>
      </w:r>
      <w:proofErr w:type="gramEnd"/>
      <w:r w:rsidRPr="00A376E4">
        <w:rPr>
          <w:rFonts w:ascii="Arial" w:hAnsi="Arial" w:cs="Arial"/>
          <w:sz w:val="20"/>
          <w:szCs w:val="20"/>
        </w:rPr>
        <w:t xml:space="preserv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SRB3,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and the response to it are sent encapsulated within the </w:t>
      </w:r>
      <w:proofErr w:type="spellStart"/>
      <w:r w:rsidRPr="00A376E4">
        <w:rPr>
          <w:rFonts w:ascii="Arial" w:hAnsi="Arial" w:cs="Arial"/>
          <w:sz w:val="20"/>
          <w:szCs w:val="20"/>
        </w:rPr>
        <w:t>ULInformationTransferMRDC</w:t>
      </w:r>
      <w:proofErr w:type="spellEnd"/>
      <w:r w:rsidRPr="00A376E4">
        <w:rPr>
          <w:rFonts w:ascii="Arial" w:hAnsi="Arial" w:cs="Arial"/>
          <w:sz w:val="20"/>
          <w:szCs w:val="20"/>
        </w:rPr>
        <w:t xml:space="preserve"> and the </w:t>
      </w:r>
      <w:proofErr w:type="spellStart"/>
      <w:r w:rsidRPr="00A376E4">
        <w:rPr>
          <w:rFonts w:ascii="Arial" w:hAnsi="Arial" w:cs="Arial"/>
          <w:sz w:val="20"/>
          <w:szCs w:val="20"/>
        </w:rPr>
        <w:t>DLInformationTransferMRDC</w:t>
      </w:r>
      <w:proofErr w:type="spellEnd"/>
      <w:r w:rsidRPr="00A376E4">
        <w:rPr>
          <w:rFonts w:ascii="Arial" w:hAnsi="Arial" w:cs="Arial"/>
          <w:sz w:val="20"/>
          <w:szCs w:val="20"/>
        </w:rPr>
        <w:t>.</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upon triggering RRC re-establishment due to the T316 expiry, the UE shall set the </w:t>
      </w:r>
      <w:proofErr w:type="spellStart"/>
      <w:r w:rsidRPr="00A376E4">
        <w:rPr>
          <w:rFonts w:ascii="Arial" w:hAnsi="Arial" w:cs="Arial"/>
          <w:sz w:val="20"/>
          <w:szCs w:val="20"/>
        </w:rPr>
        <w:t>reestablishmentCause</w:t>
      </w:r>
      <w:proofErr w:type="spellEnd"/>
      <w:r w:rsidRPr="00A376E4">
        <w:rPr>
          <w:rFonts w:ascii="Arial" w:hAnsi="Arial" w:cs="Arial"/>
          <w:sz w:val="20"/>
          <w:szCs w:val="20"/>
        </w:rPr>
        <w:t xml:space="preserve"> to </w:t>
      </w:r>
      <w:proofErr w:type="spellStart"/>
      <w:r w:rsidRPr="00A376E4">
        <w:rPr>
          <w:rFonts w:ascii="Arial" w:hAnsi="Arial" w:cs="Arial"/>
          <w:sz w:val="20"/>
          <w:szCs w:val="20"/>
        </w:rPr>
        <w:t>otherFailure</w:t>
      </w:r>
      <w:proofErr w:type="spellEnd"/>
      <w:r w:rsidRPr="00A376E4">
        <w:rPr>
          <w:rFonts w:ascii="Arial" w:hAnsi="Arial" w:cs="Arial"/>
          <w:sz w:val="20"/>
          <w:szCs w:val="20"/>
        </w:rPr>
        <w:t>.</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assumes to not specify any network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w:t>
      </w:r>
      <w:proofErr w:type="spellStart"/>
      <w:r w:rsidRPr="00A376E4">
        <w:rPr>
          <w:rFonts w:ascii="Arial" w:hAnsi="Arial" w:cs="Arial"/>
          <w:sz w:val="20"/>
          <w:szCs w:val="20"/>
        </w:rPr>
        <w:t>primaryPath</w:t>
      </w:r>
      <w:proofErr w:type="spellEnd"/>
      <w:r w:rsidRPr="00A376E4">
        <w:rPr>
          <w:rFonts w:ascii="Arial" w:hAnsi="Arial" w:cs="Arial"/>
          <w:sz w:val="20"/>
          <w:szCs w:val="20"/>
        </w:rPr>
        <w:t xml:space="preserve"> back to MCG after sending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If some clarification (i.e., a note) is needed this is 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[Post109</w:t>
      </w:r>
      <w:proofErr w:type="gramStart"/>
      <w:r w:rsidRPr="00BF6C19">
        <w:rPr>
          <w:rFonts w:cs="Arial"/>
          <w:szCs w:val="20"/>
          <w:lang w:val="en-US"/>
        </w:rPr>
        <w:t>e][</w:t>
      </w:r>
      <w:proofErr w:type="gramEnd"/>
      <w:r w:rsidRPr="00BF6C19">
        <w:rPr>
          <w:rFonts w:cs="Arial"/>
          <w:szCs w:val="20"/>
          <w:lang w:val="en-US"/>
        </w:rPr>
        <w:t xml:space="preserv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(NG)EN-DC and NR SA with async CA involving FR2 carrier(s), NW indicates which FR2 serving cell as FR2 gap timing reference via a newly introduced RRC IE refFR2ServCellAsyncCA. Same as NR rel-15, </w:t>
      </w:r>
      <w:proofErr w:type="spellStart"/>
      <w:r w:rsidRPr="00A376E4">
        <w:rPr>
          <w:rFonts w:eastAsia="Times New Roman" w:cs="Arial"/>
          <w:kern w:val="2"/>
          <w:szCs w:val="20"/>
          <w:lang w:val="en-US" w:eastAsia="ja-JP"/>
        </w:rPr>
        <w:t>SpCell</w:t>
      </w:r>
      <w:proofErr w:type="spellEnd"/>
      <w:r w:rsidRPr="00A376E4">
        <w:rPr>
          <w:rFonts w:eastAsia="Times New Roman" w:cs="Arial"/>
          <w:kern w:val="2"/>
          <w:szCs w:val="20"/>
          <w:lang w:val="en-US" w:eastAsia="ja-JP"/>
        </w:rPr>
        <w:t xml:space="preserve">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Introduce separate field descriptions on tdm-PatternConfig-r15 and tdm-PatternConfig-r16 with clarifications on their different use cases and UE </w:t>
      </w:r>
      <w:proofErr w:type="spellStart"/>
      <w:r w:rsidRPr="00A376E4">
        <w:rPr>
          <w:rFonts w:eastAsia="Times New Roman" w:cs="Arial"/>
          <w:kern w:val="2"/>
          <w:szCs w:val="20"/>
          <w:lang w:val="en-US" w:eastAsia="ja-JP"/>
        </w:rPr>
        <w:t>behaviours</w:t>
      </w:r>
      <w:proofErr w:type="spellEnd"/>
      <w:r w:rsidRPr="00A376E4">
        <w:rPr>
          <w:rFonts w:eastAsia="Times New Roman" w:cs="Arial"/>
          <w:kern w:val="2"/>
          <w:szCs w:val="20"/>
          <w:lang w:val="en-US" w:eastAsia="ja-JP"/>
        </w:rPr>
        <w:t>:</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NE-DC and NR-DC with async CA involving FR2 carrier(s), NW indicates which FR2 serving cell as FR2 gap timing reference via the new RRC IE refFR2ServCellAsyncCA when IE </w:t>
      </w:r>
      <w:proofErr w:type="spellStart"/>
      <w:r w:rsidRPr="00A376E4">
        <w:rPr>
          <w:rFonts w:eastAsia="Times New Roman" w:cs="Arial"/>
          <w:kern w:val="2"/>
          <w:szCs w:val="20"/>
          <w:lang w:val="en-US" w:eastAsia="ja-JP"/>
        </w:rPr>
        <w:t>refServCellIndicator</w:t>
      </w:r>
      <w:proofErr w:type="spellEnd"/>
      <w:r w:rsidRPr="00A376E4">
        <w:rPr>
          <w:rFonts w:eastAsia="Times New Roman" w:cs="Arial"/>
          <w:kern w:val="2"/>
          <w:szCs w:val="20"/>
          <w:lang w:val="en-US" w:eastAsia="ja-JP"/>
        </w:rPr>
        <w:t xml:space="preserve">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lastRenderedPageBreak/>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314B57" w:rsidRDefault="001172A4" w:rsidP="00314B57">
      <w:pPr>
        <w:pStyle w:val="ListParagraph"/>
        <w:numPr>
          <w:ilvl w:val="1"/>
          <w:numId w:val="11"/>
        </w:numPr>
        <w:ind w:leftChars="0"/>
        <w:rPr>
          <w:rFonts w:ascii="Arial" w:hAnsi="Arial" w:cs="Arial"/>
          <w:sz w:val="20"/>
          <w:szCs w:val="20"/>
          <w:highlight w:val="yellow"/>
        </w:rPr>
      </w:pPr>
      <w:r w:rsidRPr="00314B57">
        <w:rPr>
          <w:rFonts w:ascii="Arial" w:hAnsi="Arial" w:cs="Arial"/>
          <w:sz w:val="20"/>
          <w:szCs w:val="20"/>
          <w:highlight w:val="yellow"/>
        </w:rPr>
        <w:t>36.331: R2-200</w:t>
      </w:r>
      <w:r w:rsidR="000B58EC" w:rsidRPr="00314B57">
        <w:rPr>
          <w:rFonts w:ascii="Arial" w:hAnsi="Arial" w:cs="Arial"/>
          <w:sz w:val="20"/>
          <w:szCs w:val="20"/>
          <w:highlight w:val="yellow"/>
        </w:rPr>
        <w:t>3881</w:t>
      </w:r>
    </w:p>
    <w:p w14:paraId="67F43A10" w14:textId="62EBD7DB" w:rsidR="001172A4" w:rsidRPr="001172A4" w:rsidRDefault="001172A4" w:rsidP="001172A4">
      <w:pPr>
        <w:pStyle w:val="ListParagraph"/>
        <w:numPr>
          <w:ilvl w:val="1"/>
          <w:numId w:val="11"/>
        </w:numPr>
        <w:ind w:leftChars="0"/>
        <w:rPr>
          <w:rFonts w:ascii="Arial" w:hAnsi="Arial" w:cs="Arial"/>
          <w:sz w:val="20"/>
          <w:szCs w:val="20"/>
          <w:highlight w:val="yellow"/>
        </w:rPr>
      </w:pPr>
      <w:r w:rsidRPr="001172A4">
        <w:rPr>
          <w:rFonts w:ascii="Arial" w:hAnsi="Arial" w:cs="Arial"/>
          <w:sz w:val="20"/>
          <w:szCs w:val="20"/>
          <w:highlight w:val="yellow"/>
        </w:rPr>
        <w:t>38.331: R2-200</w:t>
      </w:r>
      <w:r w:rsidR="000B58EC">
        <w:rPr>
          <w:rFonts w:ascii="Arial" w:hAnsi="Arial" w:cs="Arial"/>
          <w:sz w:val="20"/>
          <w:szCs w:val="20"/>
          <w:highlight w:val="yellow"/>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Post109bis-e][DCCA]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 xml:space="preserve">Scope : introduction of/modification of inter-node signalling to support what is </w:t>
      </w:r>
      <w:proofErr w:type="spellStart"/>
      <w:r w:rsidRPr="00571B1B">
        <w:rPr>
          <w:rFonts w:ascii="Arial" w:hAnsi="Arial" w:cs="Arial"/>
          <w:sz w:val="20"/>
          <w:szCs w:val="20"/>
          <w:lang w:val="en-GB"/>
        </w:rPr>
        <w:t>decribed</w:t>
      </w:r>
      <w:proofErr w:type="spellEnd"/>
      <w:r w:rsidRPr="00571B1B">
        <w:rPr>
          <w:rFonts w:ascii="Arial" w:hAnsi="Arial" w:cs="Arial"/>
          <w:sz w:val="20"/>
          <w:szCs w:val="20"/>
          <w:lang w:val="en-GB"/>
        </w:rPr>
        <w:t xml:space="preserve">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Outcome :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 xml:space="preserve">Deadline :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ssb-MeasConfig).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RAN2 to confirm that the 8 carriers per cell limitation for reporting early measurements does not include the PCell (i.e. 8 neighbor cells can be included for the serving cell carrier and no changes are required regarding the qualityThreshold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w:t>
      </w:r>
      <w:proofErr w:type="gramStart"/>
      <w:r w:rsidRPr="001172A4">
        <w:rPr>
          <w:rFonts w:ascii="Arial" w:hAnsi="Arial" w:cs="Arial"/>
          <w:sz w:val="20"/>
          <w:szCs w:val="20"/>
        </w:rPr>
        <w:t>sufficient</w:t>
      </w:r>
      <w:proofErr w:type="gramEnd"/>
      <w:r w:rsidRPr="001172A4">
        <w:rPr>
          <w:rFonts w:ascii="Arial" w:hAnsi="Arial" w:cs="Arial"/>
          <w:sz w:val="20"/>
          <w:szCs w:val="20"/>
        </w:rPr>
        <w:t xml:space="preserve">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Two IEs: </w:t>
      </w:r>
      <w:proofErr w:type="spellStart"/>
      <w:r w:rsidRPr="00B01C43">
        <w:rPr>
          <w:rFonts w:ascii="Arial" w:hAnsi="Arial" w:cs="Arial"/>
          <w:sz w:val="20"/>
          <w:szCs w:val="20"/>
        </w:rPr>
        <w:t>idleModeMeasurementsNR</w:t>
      </w:r>
      <w:proofErr w:type="spellEnd"/>
      <w:r w:rsidRPr="00B01C43">
        <w:rPr>
          <w:rFonts w:ascii="Arial" w:hAnsi="Arial" w:cs="Arial"/>
          <w:sz w:val="20"/>
          <w:szCs w:val="20"/>
        </w:rPr>
        <w:t xml:space="preserve"> and </w:t>
      </w:r>
      <w:proofErr w:type="spellStart"/>
      <w:r w:rsidRPr="00B01C43">
        <w:rPr>
          <w:rFonts w:ascii="Arial" w:hAnsi="Arial" w:cs="Arial"/>
          <w:sz w:val="20"/>
          <w:szCs w:val="20"/>
        </w:rPr>
        <w:t>idleModeMeasurementsEUTRA</w:t>
      </w:r>
      <w:proofErr w:type="spellEnd"/>
      <w:r w:rsidRPr="00B01C43">
        <w:rPr>
          <w:rFonts w:ascii="Arial" w:hAnsi="Arial" w:cs="Arial"/>
          <w:sz w:val="20"/>
          <w:szCs w:val="20"/>
        </w:rPr>
        <w:t xml:space="preserve">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cell quality derivation parameters (NR: nrofSS-BlocksToAverage-r16 and absThreshSS-BlocksConsolidation-r16; LTE: </w:t>
      </w:r>
      <w:proofErr w:type="spellStart"/>
      <w:r w:rsidRPr="00B01C43">
        <w:rPr>
          <w:rFonts w:ascii="Arial" w:hAnsi="Arial" w:cs="Arial"/>
          <w:sz w:val="20"/>
          <w:szCs w:val="20"/>
        </w:rPr>
        <w:t>maxRS-IndexCellQual</w:t>
      </w:r>
      <w:proofErr w:type="spellEnd"/>
      <w:r w:rsidRPr="00B01C43">
        <w:rPr>
          <w:rFonts w:ascii="Arial" w:hAnsi="Arial" w:cs="Arial"/>
          <w:sz w:val="20"/>
          <w:szCs w:val="20"/>
        </w:rPr>
        <w:t xml:space="preserve"> and </w:t>
      </w:r>
      <w:proofErr w:type="spellStart"/>
      <w:r w:rsidRPr="00B01C43">
        <w:rPr>
          <w:rFonts w:ascii="Arial" w:hAnsi="Arial" w:cs="Arial"/>
          <w:sz w:val="20"/>
          <w:szCs w:val="20"/>
        </w:rPr>
        <w:t>threshRS</w:t>
      </w:r>
      <w:proofErr w:type="spellEnd"/>
      <w:r w:rsidRPr="00B01C43">
        <w:rPr>
          <w:rFonts w:ascii="Arial" w:hAnsi="Arial" w:cs="Arial"/>
          <w:sz w:val="20"/>
          <w:szCs w:val="20"/>
        </w:rPr>
        <w:t xml:space="preserve">-Index) will be kept under the </w:t>
      </w:r>
      <w:proofErr w:type="spellStart"/>
      <w:r w:rsidRPr="00B01C43">
        <w:rPr>
          <w:rFonts w:ascii="Arial" w:hAnsi="Arial" w:cs="Arial"/>
          <w:sz w:val="20"/>
          <w:szCs w:val="20"/>
        </w:rPr>
        <w:t>ssb-MeasConfig</w:t>
      </w:r>
      <w:proofErr w:type="spellEnd"/>
      <w:r w:rsidRPr="00B01C43">
        <w:rPr>
          <w:rFonts w:ascii="Arial" w:hAnsi="Arial" w:cs="Arial"/>
          <w:sz w:val="20"/>
          <w:szCs w:val="20"/>
        </w:rPr>
        <w:t>.</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In LTE, a need code of “Need OR” to be used for the following IEs inside </w:t>
      </w:r>
      <w:proofErr w:type="spellStart"/>
      <w:r w:rsidRPr="00B01C43">
        <w:rPr>
          <w:rFonts w:ascii="Arial" w:hAnsi="Arial" w:cs="Arial"/>
          <w:sz w:val="20"/>
          <w:szCs w:val="20"/>
        </w:rPr>
        <w:t>ssb-MeasConfig</w:t>
      </w:r>
      <w:proofErr w:type="spellEnd"/>
      <w:r w:rsidRPr="00B01C43">
        <w:rPr>
          <w:rFonts w:ascii="Arial" w:hAnsi="Arial" w:cs="Arial"/>
          <w:sz w:val="20"/>
          <w:szCs w:val="20"/>
        </w:rPr>
        <w:t xml:space="preserve"> of </w:t>
      </w:r>
      <w:proofErr w:type="spellStart"/>
      <w:r w:rsidRPr="00B01C43">
        <w:rPr>
          <w:rFonts w:ascii="Arial" w:hAnsi="Arial" w:cs="Arial"/>
          <w:sz w:val="20"/>
          <w:szCs w:val="20"/>
        </w:rPr>
        <w:t>MeasIdleCarrierListNR</w:t>
      </w:r>
      <w:proofErr w:type="spellEnd"/>
      <w:r w:rsidRPr="00B01C43">
        <w:rPr>
          <w:rFonts w:ascii="Arial" w:hAnsi="Arial" w:cs="Arial"/>
          <w:sz w:val="20"/>
          <w:szCs w:val="20"/>
        </w:rPr>
        <w:t>: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for TDD, the first non-dormant UL BWP is the UL BWP with the same ID as the first non-dormant DL BWP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UE do not switch UL BWP (for FDD) as a result of transition from dormancy to non-dormancy or vice versa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SCell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For dormant BWP </w:t>
      </w:r>
      <w:proofErr w:type="gramStart"/>
      <w:r w:rsidRPr="00C158EA">
        <w:rPr>
          <w:rFonts w:ascii="Arial" w:hAnsi="Arial" w:cs="Arial"/>
          <w:sz w:val="20"/>
          <w:szCs w:val="20"/>
        </w:rPr>
        <w:t>configuration :</w:t>
      </w:r>
      <w:proofErr w:type="gramEnd"/>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SCell.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lastRenderedPageBreak/>
        <w:t>Dormant BWP configuration can be configured in SCell addition and SCell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(MCG SCell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Confirm the use of the new rel-16 IE </w:t>
      </w:r>
      <w:proofErr w:type="spellStart"/>
      <w:r w:rsidRPr="00B01C43">
        <w:rPr>
          <w:rFonts w:ascii="Arial" w:hAnsi="Arial" w:cs="Arial"/>
          <w:sz w:val="20"/>
          <w:szCs w:val="20"/>
        </w:rPr>
        <w:t>SCellToAddModList</w:t>
      </w:r>
      <w:proofErr w:type="spellEnd"/>
      <w:r w:rsidRPr="00B01C43">
        <w:rPr>
          <w:rFonts w:ascii="Arial" w:hAnsi="Arial" w:cs="Arial"/>
          <w:sz w:val="20"/>
          <w:szCs w:val="20"/>
        </w:rPr>
        <w:t xml:space="preserve"> IE (included in latest 36.331 DCCA CR) for SCell addition/modification in RRCConnectionResume.</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w:t>
      </w:r>
      <w:proofErr w:type="spellStart"/>
      <w:r w:rsidRPr="00B01C43">
        <w:rPr>
          <w:rFonts w:ascii="Arial" w:hAnsi="Arial" w:cs="Arial"/>
          <w:sz w:val="20"/>
          <w:szCs w:val="20"/>
        </w:rPr>
        <w:t>sPCellCommonConfig</w:t>
      </w:r>
      <w:proofErr w:type="spellEnd"/>
      <w:r w:rsidRPr="00B01C43">
        <w:rPr>
          <w:rFonts w:ascii="Arial" w:hAnsi="Arial" w:cs="Arial"/>
          <w:sz w:val="20"/>
          <w:szCs w:val="20"/>
        </w:rPr>
        <w:t xml:space="preserve"> for the PSCell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The </w:t>
      </w:r>
      <w:proofErr w:type="spellStart"/>
      <w:r w:rsidRPr="00C44517">
        <w:rPr>
          <w:rFonts w:ascii="Arial" w:hAnsi="Arial" w:cs="Arial"/>
          <w:sz w:val="20"/>
          <w:szCs w:val="20"/>
        </w:rPr>
        <w:t>sPCellConfigCommon</w:t>
      </w:r>
      <w:proofErr w:type="spellEnd"/>
      <w:r w:rsidRPr="00C44517">
        <w:rPr>
          <w:rFonts w:ascii="Arial" w:hAnsi="Arial" w:cs="Arial"/>
          <w:sz w:val="20"/>
          <w:szCs w:val="20"/>
        </w:rPr>
        <w:t xml:space="preserve"> for the PSCell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For </w:t>
      </w:r>
      <w:proofErr w:type="spellStart"/>
      <w:r w:rsidRPr="00C44517">
        <w:rPr>
          <w:rFonts w:ascii="Arial" w:hAnsi="Arial" w:cs="Arial"/>
          <w:sz w:val="20"/>
          <w:szCs w:val="20"/>
        </w:rPr>
        <w:t>restoreSCG</w:t>
      </w:r>
      <w:proofErr w:type="spellEnd"/>
      <w:r w:rsidRPr="00C44517">
        <w:rPr>
          <w:rFonts w:ascii="Arial" w:hAnsi="Arial" w:cs="Arial"/>
          <w:sz w:val="20"/>
          <w:szCs w:val="20"/>
        </w:rPr>
        <w:t xml:space="preserve"> upon RRC resume, Network shall always include </w:t>
      </w:r>
      <w:proofErr w:type="spellStart"/>
      <w:r w:rsidRPr="00C44517">
        <w:rPr>
          <w:rFonts w:ascii="Arial" w:hAnsi="Arial" w:cs="Arial"/>
          <w:sz w:val="20"/>
          <w:szCs w:val="20"/>
        </w:rPr>
        <w:t>secondaryCellGroup</w:t>
      </w:r>
      <w:proofErr w:type="spellEnd"/>
      <w:r w:rsidRPr="00C44517">
        <w:rPr>
          <w:rFonts w:ascii="Arial" w:hAnsi="Arial" w:cs="Arial"/>
          <w:sz w:val="20"/>
          <w:szCs w:val="20"/>
        </w:rPr>
        <w:t xml:space="preserve"> (with at least </w:t>
      </w:r>
      <w:proofErr w:type="spellStart"/>
      <w:r w:rsidRPr="00C44517">
        <w:rPr>
          <w:rFonts w:ascii="Arial" w:hAnsi="Arial" w:cs="Arial"/>
          <w:sz w:val="20"/>
          <w:szCs w:val="20"/>
        </w:rPr>
        <w:t>reconfigurationWithSync</w:t>
      </w:r>
      <w:proofErr w:type="spellEnd"/>
      <w:r w:rsidRPr="00C44517">
        <w:rPr>
          <w:rFonts w:ascii="Arial" w:hAnsi="Arial" w:cs="Arial"/>
          <w:sz w:val="20"/>
          <w:szCs w:val="20"/>
        </w:rPr>
        <w:t xml:space="preserve"> of NR SCG, or </w:t>
      </w:r>
      <w:proofErr w:type="spellStart"/>
      <w:r w:rsidRPr="00C44517">
        <w:rPr>
          <w:rFonts w:ascii="Arial" w:hAnsi="Arial" w:cs="Arial"/>
          <w:sz w:val="20"/>
          <w:szCs w:val="20"/>
        </w:rPr>
        <w:t>mobilityControlInfoSCG</w:t>
      </w:r>
      <w:proofErr w:type="spellEnd"/>
      <w:r w:rsidRPr="00C44517">
        <w:rPr>
          <w:rFonts w:ascii="Arial" w:hAnsi="Arial" w:cs="Arial"/>
          <w:sz w:val="20"/>
          <w:szCs w:val="20"/>
        </w:rPr>
        <w:t xml:space="preserve"> of LTE SCG) together with </w:t>
      </w:r>
      <w:proofErr w:type="spellStart"/>
      <w:r w:rsidRPr="00C44517">
        <w:rPr>
          <w:rFonts w:ascii="Arial" w:hAnsi="Arial" w:cs="Arial"/>
          <w:sz w:val="20"/>
          <w:szCs w:val="20"/>
        </w:rPr>
        <w:t>restoreSCG</w:t>
      </w:r>
      <w:proofErr w:type="spellEnd"/>
      <w:r w:rsidRPr="00C44517">
        <w:rPr>
          <w:rFonts w:ascii="Arial" w:hAnsi="Arial" w:cs="Arial"/>
          <w:sz w:val="20"/>
          <w:szCs w:val="20"/>
        </w:rPr>
        <w:t>.</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RAN2 confirm not to introduce mechanism for checking the validity of stored PSCell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RRCConnectionResume message can be used to restore NR SCG in case of EN-DC (Note </w:t>
      </w:r>
      <w:proofErr w:type="spellStart"/>
      <w:r w:rsidRPr="00C44517">
        <w:rPr>
          <w:rFonts w:ascii="Arial" w:hAnsi="Arial" w:cs="Arial"/>
          <w:sz w:val="20"/>
          <w:szCs w:val="20"/>
        </w:rPr>
        <w:t>ngEN</w:t>
      </w:r>
      <w:proofErr w:type="spellEnd"/>
      <w:r w:rsidRPr="00C44517">
        <w:rPr>
          <w:rFonts w:ascii="Arial" w:hAnsi="Arial" w:cs="Arial"/>
          <w:sz w:val="20"/>
          <w:szCs w:val="20"/>
        </w:rPr>
        <w:t xml:space="preserve">-DC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 xml:space="preserve">Send </w:t>
      </w:r>
      <w:proofErr w:type="gramStart"/>
      <w:r w:rsidRPr="00571B1B">
        <w:rPr>
          <w:rFonts w:ascii="Arial" w:hAnsi="Arial" w:cs="Arial"/>
          <w:sz w:val="20"/>
          <w:szCs w:val="20"/>
        </w:rPr>
        <w:t>an</w:t>
      </w:r>
      <w:proofErr w:type="gramEnd"/>
      <w:r w:rsidRPr="00571B1B">
        <w:rPr>
          <w:rFonts w:ascii="Arial" w:hAnsi="Arial" w:cs="Arial"/>
          <w:sz w:val="20"/>
          <w:szCs w:val="20"/>
        </w:rPr>
        <w:t xml:space="preserve">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 xml:space="preserve">When SCG RLC failure is detected, in case SRB3 is not configured, and MCG transmission is suspended, the UE shall trigger the failure information procedure and transmit the </w:t>
      </w:r>
      <w:proofErr w:type="spellStart"/>
      <w:r w:rsidRPr="00571B1B">
        <w:rPr>
          <w:rFonts w:ascii="Arial" w:hAnsi="Arial" w:cs="Arial"/>
          <w:sz w:val="20"/>
          <w:szCs w:val="20"/>
        </w:rPr>
        <w:t>FailureInformation</w:t>
      </w:r>
      <w:proofErr w:type="spellEnd"/>
      <w:r w:rsidRPr="00571B1B">
        <w:rPr>
          <w:rFonts w:ascii="Arial" w:hAnsi="Arial" w:cs="Arial"/>
          <w:sz w:val="20"/>
          <w:szCs w:val="20"/>
        </w:rPr>
        <w:t xml:space="preserve">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w:t>
      </w:r>
      <w:proofErr w:type="spellStart"/>
      <w:r w:rsidRPr="00571B1B">
        <w:rPr>
          <w:rFonts w:ascii="Arial" w:hAnsi="Arial" w:cs="Arial"/>
          <w:sz w:val="20"/>
          <w:szCs w:val="20"/>
        </w:rPr>
        <w:t>TimersAndConstants</w:t>
      </w:r>
      <w:proofErr w:type="spellEnd"/>
      <w:r w:rsidRPr="00571B1B">
        <w:rPr>
          <w:rFonts w:ascii="Arial" w:hAnsi="Arial" w:cs="Arial"/>
          <w:sz w:val="20"/>
          <w:szCs w:val="20"/>
        </w:rPr>
        <w:t xml:space="preserve"> IE to the RRCReconfiguration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Remove FFS1 in endc-IdleInactiveMeasurements-r16, i.e. </w:t>
      </w:r>
      <w:proofErr w:type="gramStart"/>
      <w:r w:rsidRPr="009465A6">
        <w:rPr>
          <w:rFonts w:ascii="Arial" w:hAnsi="Arial" w:cs="Arial"/>
          <w:sz w:val="20"/>
          <w:szCs w:val="20"/>
        </w:rPr>
        <w:t>a</w:t>
      </w:r>
      <w:proofErr w:type="gramEnd"/>
      <w:r w:rsidRPr="009465A6">
        <w:rPr>
          <w:rFonts w:ascii="Arial" w:hAnsi="Arial" w:cs="Arial"/>
          <w:sz w:val="20"/>
          <w:szCs w:val="20"/>
        </w:rPr>
        <w:t xml:space="preserve">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Split </w:t>
      </w:r>
      <w:proofErr w:type="spellStart"/>
      <w:r w:rsidRPr="009465A6">
        <w:rPr>
          <w:rFonts w:ascii="Arial" w:hAnsi="Arial" w:cs="Arial"/>
          <w:sz w:val="20"/>
          <w:szCs w:val="20"/>
        </w:rPr>
        <w:t>resumeWithSCells</w:t>
      </w:r>
      <w:proofErr w:type="spellEnd"/>
      <w:r w:rsidRPr="009465A6">
        <w:rPr>
          <w:rFonts w:ascii="Arial" w:hAnsi="Arial" w:cs="Arial"/>
          <w:sz w:val="20"/>
          <w:szCs w:val="20"/>
        </w:rPr>
        <w:t xml:space="preserve">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a) not deleting stored MCG SCell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SCells in the RRCConnectionResume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w:t>
      </w:r>
      <w:proofErr w:type="spellStart"/>
      <w:r w:rsidRPr="009465A6">
        <w:rPr>
          <w:rFonts w:ascii="Arial" w:hAnsi="Arial" w:cs="Arial"/>
          <w:sz w:val="20"/>
          <w:szCs w:val="20"/>
        </w:rPr>
        <w:t>Ue</w:t>
      </w:r>
      <w:proofErr w:type="spellEnd"/>
      <w:r w:rsidRPr="009465A6">
        <w:rPr>
          <w:rFonts w:ascii="Arial" w:hAnsi="Arial" w:cs="Arial"/>
          <w:sz w:val="20"/>
          <w:szCs w:val="20"/>
        </w:rPr>
        <w:t xml:space="preserve"> support </w:t>
      </w:r>
      <w:proofErr w:type="gramStart"/>
      <w:r w:rsidRPr="009465A6">
        <w:rPr>
          <w:rFonts w:ascii="Arial" w:hAnsi="Arial" w:cs="Arial"/>
          <w:sz w:val="20"/>
          <w:szCs w:val="20"/>
        </w:rPr>
        <w:t>a the</w:t>
      </w:r>
      <w:proofErr w:type="gramEnd"/>
      <w:r w:rsidRPr="009465A6">
        <w:rPr>
          <w:rFonts w:ascii="Arial" w:hAnsi="Arial" w:cs="Arial"/>
          <w:sz w:val="20"/>
          <w:szCs w:val="20"/>
        </w:rPr>
        <w:t xml:space="preserv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18" w:name="_Toc37879991"/>
      <w:r w:rsidRPr="00B01C43">
        <w:rPr>
          <w:rFonts w:ascii="Arial" w:hAnsi="Arial" w:cs="Arial"/>
          <w:sz w:val="20"/>
          <w:szCs w:val="20"/>
        </w:rPr>
        <w:t>Add p-</w:t>
      </w:r>
      <w:proofErr w:type="spellStart"/>
      <w:r w:rsidRPr="00B01C43">
        <w:rPr>
          <w:rFonts w:ascii="Arial" w:hAnsi="Arial" w:cs="Arial"/>
          <w:sz w:val="20"/>
          <w:szCs w:val="20"/>
        </w:rPr>
        <w:t>maxEUTRA</w:t>
      </w:r>
      <w:proofErr w:type="spellEnd"/>
      <w:r w:rsidRPr="00B01C43">
        <w:rPr>
          <w:rFonts w:ascii="Arial" w:hAnsi="Arial" w:cs="Arial"/>
          <w:sz w:val="20"/>
          <w:szCs w:val="20"/>
        </w:rPr>
        <w:t xml:space="preserve">, p-maxUE-FR1, and </w:t>
      </w:r>
      <w:proofErr w:type="spellStart"/>
      <w:r w:rsidRPr="00B01C43">
        <w:rPr>
          <w:rFonts w:ascii="Arial" w:hAnsi="Arial" w:cs="Arial"/>
          <w:sz w:val="20"/>
          <w:szCs w:val="20"/>
        </w:rPr>
        <w:t>tdm-patternConfig</w:t>
      </w:r>
      <w:proofErr w:type="spellEnd"/>
      <w:r w:rsidRPr="00B01C43">
        <w:rPr>
          <w:rFonts w:ascii="Arial" w:hAnsi="Arial" w:cs="Arial"/>
          <w:sz w:val="20"/>
          <w:szCs w:val="20"/>
        </w:rPr>
        <w:t xml:space="preserve"> in the RRCConnectionResume message. We allow the network to release these configurations when the UE is resumed without SCG.</w:t>
      </w:r>
      <w:bookmarkEnd w:id="18"/>
      <w:r w:rsidRPr="00B01C43">
        <w:rPr>
          <w:rFonts w:ascii="Arial" w:hAnsi="Arial" w:cs="Arial"/>
          <w:sz w:val="20"/>
          <w:szCs w:val="20"/>
        </w:rPr>
        <w:t xml:space="preserve"> TBD if need codes is “Need OR” </w:t>
      </w:r>
      <w:proofErr w:type="spellStart"/>
      <w:r w:rsidRPr="00B01C43">
        <w:rPr>
          <w:rFonts w:ascii="Arial" w:hAnsi="Arial" w:cs="Arial"/>
          <w:sz w:val="20"/>
          <w:szCs w:val="20"/>
        </w:rPr>
        <w:t>etc</w:t>
      </w:r>
      <w:proofErr w:type="spellEnd"/>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19" w:name="_Toc37879992"/>
      <w:r w:rsidRPr="00B01C43">
        <w:rPr>
          <w:rFonts w:ascii="Arial" w:hAnsi="Arial" w:cs="Arial"/>
          <w:sz w:val="20"/>
          <w:szCs w:val="20"/>
        </w:rPr>
        <w:t xml:space="preserve"> Field descriptions of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w:t>
      </w:r>
      <w:r w:rsidRPr="00B01C43">
        <w:rPr>
          <w:rFonts w:ascii="Arial" w:hAnsi="Arial" w:cs="Arial"/>
          <w:sz w:val="20"/>
          <w:szCs w:val="20"/>
        </w:rPr>
        <w:lastRenderedPageBreak/>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and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to be updated as shown above to clarify the spatial bundling for the primary and secondary PUCCH can be disabled/enabled independently.</w:t>
      </w:r>
      <w:bookmarkEnd w:id="19"/>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127F80" w:rsidRDefault="0026418C" w:rsidP="00BA612E">
      <w:pPr>
        <w:pStyle w:val="ListParagraph"/>
        <w:numPr>
          <w:ilvl w:val="1"/>
          <w:numId w:val="11"/>
        </w:numPr>
        <w:ind w:leftChars="0"/>
        <w:rPr>
          <w:rFonts w:ascii="Arial" w:hAnsi="Arial" w:cs="Arial"/>
          <w:sz w:val="20"/>
          <w:szCs w:val="20"/>
          <w:highlight w:val="yellow"/>
        </w:rPr>
      </w:pPr>
      <w:r w:rsidRPr="00127F80">
        <w:rPr>
          <w:rFonts w:ascii="Arial" w:hAnsi="Arial" w:cs="Arial"/>
          <w:sz w:val="20"/>
          <w:szCs w:val="20"/>
          <w:highlight w:val="yellow"/>
        </w:rPr>
        <w:t>37.340: R2-2006338</w:t>
      </w:r>
    </w:p>
    <w:p w14:paraId="5B0AED0A" w14:textId="34B23FDD" w:rsidR="00BA612E" w:rsidRPr="00127F80" w:rsidRDefault="00BA612E" w:rsidP="00BA612E">
      <w:pPr>
        <w:pStyle w:val="ListParagraph"/>
        <w:numPr>
          <w:ilvl w:val="1"/>
          <w:numId w:val="11"/>
        </w:numPr>
        <w:ind w:leftChars="0"/>
        <w:rPr>
          <w:rFonts w:ascii="Arial" w:hAnsi="Arial" w:cs="Arial"/>
          <w:sz w:val="20"/>
          <w:szCs w:val="20"/>
          <w:highlight w:val="yellow"/>
        </w:rPr>
      </w:pPr>
      <w:r w:rsidRPr="00127F80">
        <w:rPr>
          <w:rFonts w:ascii="Arial" w:hAnsi="Arial" w:cs="Arial"/>
          <w:sz w:val="20"/>
          <w:szCs w:val="20"/>
          <w:highlight w:val="yellow"/>
        </w:rPr>
        <w:t xml:space="preserve">36.331: </w:t>
      </w:r>
      <w:r w:rsidR="00A7405C" w:rsidRPr="00127F80">
        <w:rPr>
          <w:rFonts w:ascii="Arial" w:hAnsi="Arial" w:cs="Arial"/>
          <w:sz w:val="20"/>
          <w:szCs w:val="20"/>
          <w:highlight w:val="yellow"/>
        </w:rPr>
        <w:t>x</w:t>
      </w:r>
    </w:p>
    <w:p w14:paraId="73D2B2B1" w14:textId="209F5354" w:rsidR="00BA612E" w:rsidRPr="00127F80" w:rsidRDefault="00BA612E" w:rsidP="0017591B">
      <w:pPr>
        <w:pStyle w:val="ListParagraph"/>
        <w:numPr>
          <w:ilvl w:val="1"/>
          <w:numId w:val="11"/>
        </w:numPr>
        <w:ind w:leftChars="0"/>
        <w:rPr>
          <w:rFonts w:ascii="Arial" w:hAnsi="Arial" w:cs="Arial"/>
          <w:sz w:val="20"/>
          <w:szCs w:val="20"/>
          <w:highlight w:val="yellow"/>
          <w:lang w:val="en-GB"/>
        </w:rPr>
      </w:pPr>
      <w:r w:rsidRPr="00127F80">
        <w:rPr>
          <w:rFonts w:ascii="Arial" w:hAnsi="Arial" w:cs="Arial"/>
          <w:sz w:val="20"/>
          <w:szCs w:val="20"/>
          <w:highlight w:val="yellow"/>
        </w:rPr>
        <w:t xml:space="preserve">38.331: </w:t>
      </w:r>
      <w:r w:rsidR="00A7405C" w:rsidRPr="00127F80">
        <w:rPr>
          <w:rFonts w:ascii="Arial" w:hAnsi="Arial" w:cs="Arial"/>
          <w:sz w:val="20"/>
          <w:szCs w:val="20"/>
          <w:highlight w:val="yellow"/>
        </w:rPr>
        <w:t>y</w:t>
      </w:r>
    </w:p>
    <w:p w14:paraId="1B4C88AC" w14:textId="1E737430" w:rsidR="00127F80" w:rsidRPr="00127F80" w:rsidRDefault="00127F80" w:rsidP="0017591B">
      <w:pPr>
        <w:pStyle w:val="ListParagraph"/>
        <w:numPr>
          <w:ilvl w:val="1"/>
          <w:numId w:val="11"/>
        </w:numPr>
        <w:ind w:leftChars="0"/>
        <w:rPr>
          <w:rFonts w:ascii="Arial" w:hAnsi="Arial" w:cs="Arial"/>
          <w:sz w:val="20"/>
          <w:szCs w:val="20"/>
          <w:highlight w:val="yellow"/>
          <w:lang w:val="en-GB"/>
        </w:rPr>
      </w:pPr>
      <w:r w:rsidRPr="00127F80">
        <w:rPr>
          <w:rFonts w:ascii="Arial" w:hAnsi="Arial" w:cs="Arial"/>
          <w:sz w:val="20"/>
          <w:szCs w:val="20"/>
          <w:highlight w:val="yellow"/>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MN signals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(i.e. </w:t>
      </w:r>
      <w:proofErr w:type="spellStart"/>
      <w:r w:rsidRPr="007A5F95">
        <w:rPr>
          <w:rFonts w:ascii="Arial" w:hAnsi="Arial" w:cs="Arial"/>
          <w:sz w:val="20"/>
          <w:szCs w:val="20"/>
        </w:rPr>
        <w:t>maxToffset</w:t>
      </w:r>
      <w:proofErr w:type="spellEnd"/>
      <w:r w:rsidRPr="007A5F95">
        <w:rPr>
          <w:rFonts w:ascii="Arial" w:hAnsi="Arial" w:cs="Arial"/>
          <w:sz w:val="20"/>
          <w:szCs w:val="20"/>
        </w:rPr>
        <w:t>) in CG-</w:t>
      </w:r>
      <w:proofErr w:type="spellStart"/>
      <w:r w:rsidRPr="007A5F95">
        <w:rPr>
          <w:rFonts w:ascii="Arial" w:hAnsi="Arial" w:cs="Arial"/>
          <w:sz w:val="20"/>
          <w:szCs w:val="20"/>
        </w:rPr>
        <w:t>ConfigInfo</w:t>
      </w:r>
      <w:proofErr w:type="spellEnd"/>
      <w:r w:rsidRPr="007A5F95">
        <w:rPr>
          <w:rFonts w:ascii="Arial" w:hAnsi="Arial" w:cs="Arial"/>
          <w:sz w:val="20"/>
          <w:szCs w:val="20"/>
        </w:rPr>
        <w:t xml:space="preserve"> to SN, and SN shall respect the restriction when deciding the SCG configuration, such that 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&lt;= </w:t>
      </w:r>
      <w:proofErr w:type="spellStart"/>
      <w:r w:rsidRPr="007A5F95">
        <w:rPr>
          <w:rFonts w:ascii="Arial" w:hAnsi="Arial" w:cs="Arial"/>
          <w:sz w:val="20"/>
          <w:szCs w:val="20"/>
        </w:rPr>
        <w:t>maxToffset</w:t>
      </w:r>
      <w:proofErr w:type="spellEnd"/>
      <w:r w:rsidRPr="007A5F95">
        <w:rPr>
          <w:rFonts w:ascii="Arial" w:hAnsi="Arial" w:cs="Arial"/>
          <w:sz w:val="20"/>
          <w:szCs w:val="20"/>
        </w:rPr>
        <w: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set by MN, SN can at 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upon </w:t>
      </w:r>
      <w:proofErr w:type="spellStart"/>
      <w:r w:rsidRPr="007A5F95">
        <w:rPr>
          <w:rFonts w:ascii="Arial" w:hAnsi="Arial" w:cs="Arial"/>
          <w:sz w:val="20"/>
          <w:szCs w:val="20"/>
        </w:rPr>
        <w:t>receving</w:t>
      </w:r>
      <w:proofErr w:type="spellEnd"/>
      <w:r w:rsidRPr="007A5F95">
        <w:rPr>
          <w:rFonts w:ascii="Arial" w:hAnsi="Arial" w:cs="Arial"/>
          <w:sz w:val="20"/>
          <w:szCs w:val="20"/>
        </w:rPr>
        <w:t xml:space="preserve"> and accepting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from MN, SN can provide the actual </w:t>
      </w:r>
      <w:proofErr w:type="spellStart"/>
      <w:r w:rsidRPr="007A5F95">
        <w:rPr>
          <w:rFonts w:ascii="Arial" w:hAnsi="Arial" w:cs="Arial"/>
          <w:sz w:val="20"/>
          <w:szCs w:val="20"/>
        </w:rPr>
        <w:t>maxToffsetSCG</w:t>
      </w:r>
      <w:proofErr w:type="spellEnd"/>
      <w:r w:rsidRPr="007A5F95">
        <w:rPr>
          <w:rFonts w:ascii="Arial" w:hAnsi="Arial" w:cs="Arial"/>
          <w:sz w:val="20"/>
          <w:szCs w:val="20"/>
        </w:rPr>
        <w:t xml:space="preserve"> (</w:t>
      </w:r>
      <w:proofErr w:type="spellStart"/>
      <w:r w:rsidRPr="007A5F95">
        <w:rPr>
          <w:rFonts w:ascii="Arial" w:hAnsi="Arial" w:cs="Arial"/>
          <w:sz w:val="20"/>
          <w:szCs w:val="20"/>
        </w:rPr>
        <w:t>e.g.T</w:t>
      </w:r>
      <w:proofErr w:type="spellEnd"/>
      <w:r w:rsidRPr="007A5F95">
        <w:rPr>
          <w:rFonts w:ascii="Arial" w:hAnsi="Arial" w:cs="Arial"/>
          <w:sz w:val="20"/>
          <w:szCs w:val="20"/>
        </w:rPr>
        <w: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in IE </w:t>
      </w:r>
      <w:proofErr w:type="spellStart"/>
      <w:r w:rsidRPr="007A5F95">
        <w:rPr>
          <w:rFonts w:ascii="Arial" w:hAnsi="Arial" w:cs="Arial"/>
          <w:sz w:val="20"/>
          <w:szCs w:val="20"/>
        </w:rPr>
        <w:t>requestedToffset</w:t>
      </w:r>
      <w:proofErr w:type="spellEnd"/>
      <w:r w:rsidRPr="007A5F95">
        <w:rPr>
          <w:rFonts w:ascii="Arial" w:hAnsi="Arial" w:cs="Arial"/>
          <w:sz w:val="20"/>
          <w:szCs w:val="20"/>
        </w:rPr>
        <w:t xml:space="preserve">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SN may request, in CG-Config, a change in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imposed by MN. The SN may request MN to increase/decrease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Confirm the UE </w:t>
      </w:r>
      <w:proofErr w:type="spellStart"/>
      <w:r w:rsidRPr="0026418C">
        <w:rPr>
          <w:rFonts w:ascii="Arial" w:hAnsi="Arial" w:cs="Arial"/>
          <w:sz w:val="20"/>
          <w:szCs w:val="20"/>
        </w:rPr>
        <w:t>behaviour</w:t>
      </w:r>
      <w:proofErr w:type="spellEnd"/>
      <w:r w:rsidRPr="0026418C">
        <w:rPr>
          <w:rFonts w:ascii="Arial" w:hAnsi="Arial" w:cs="Arial"/>
          <w:sz w:val="20"/>
          <w:szCs w:val="20"/>
        </w:rPr>
        <w:t xml:space="preserve">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If T331 is running and there is no carrier list in dedicated </w:t>
      </w:r>
      <w:proofErr w:type="spellStart"/>
      <w:r w:rsidRPr="0026418C">
        <w:rPr>
          <w:rFonts w:ascii="Arial" w:hAnsi="Arial" w:cs="Arial"/>
          <w:sz w:val="20"/>
          <w:szCs w:val="20"/>
        </w:rPr>
        <w:t>signalling</w:t>
      </w:r>
      <w:proofErr w:type="spellEnd"/>
      <w:r w:rsidRPr="0026418C">
        <w:rPr>
          <w:rFonts w:ascii="Arial" w:hAnsi="Arial" w:cs="Arial"/>
          <w:sz w:val="20"/>
          <w:szCs w:val="20"/>
        </w:rPr>
        <w:t>,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proofErr w:type="gramStart"/>
      <w:r w:rsidR="00FF4DBF" w:rsidRPr="00FF4DBF">
        <w:rPr>
          <w:sz w:val="18"/>
          <w:szCs w:val="20"/>
          <w:lang w:val="en-US"/>
        </w:rPr>
        <w:t>080</w:t>
      </w:r>
      <w:r w:rsidRPr="00FF4DBF">
        <w:rPr>
          <w:sz w:val="18"/>
          <w:szCs w:val="20"/>
          <w:lang w:val="en-US"/>
        </w:rPr>
        <w:t>][</w:t>
      </w:r>
      <w:proofErr w:type="gramEnd"/>
      <w:r w:rsidRPr="00FF4DBF">
        <w:rPr>
          <w:sz w:val="18"/>
          <w:szCs w:val="20"/>
          <w:lang w:val="en-US"/>
        </w:rPr>
        <w:t xml:space="preserve">DCCA] Early </w:t>
      </w:r>
      <w:proofErr w:type="spellStart"/>
      <w:r w:rsidRPr="00FF4DBF">
        <w:rPr>
          <w:sz w:val="18"/>
          <w:szCs w:val="20"/>
          <w:lang w:val="en-US"/>
        </w:rPr>
        <w:t>Measureemnts</w:t>
      </w:r>
      <w:proofErr w:type="spellEnd"/>
      <w:r w:rsidRPr="00FF4DBF">
        <w:rPr>
          <w:sz w:val="18"/>
          <w:szCs w:val="20"/>
          <w:lang w:val="en-US"/>
        </w:rPr>
        <w:t xml:space="preserve">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w:t>
      </w:r>
      <w:proofErr w:type="spellStart"/>
      <w:r w:rsidRPr="0017591B">
        <w:rPr>
          <w:sz w:val="18"/>
          <w:szCs w:val="20"/>
          <w:lang w:val="en-US"/>
        </w:rPr>
        <w:t>Measureemnts</w:t>
      </w:r>
      <w:proofErr w:type="spellEnd"/>
      <w:r w:rsidRPr="0017591B">
        <w:rPr>
          <w:sz w:val="18"/>
          <w:szCs w:val="20"/>
          <w:lang w:val="en-US"/>
        </w:rPr>
        <w:t xml:space="preserve">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 xml:space="preserve">no search space is configured in PDCCH-Config of dormant BWP but can apply </w:t>
      </w:r>
      <w:proofErr w:type="spellStart"/>
      <w:r w:rsidRPr="0026418C">
        <w:rPr>
          <w:rFonts w:ascii="Arial" w:hAnsi="Arial" w:cs="Arial"/>
          <w:sz w:val="20"/>
          <w:szCs w:val="20"/>
        </w:rPr>
        <w:t>tci-StatesPDCCH-ToAddList</w:t>
      </w:r>
      <w:proofErr w:type="spellEnd"/>
      <w:r w:rsidRPr="0026418C">
        <w:rPr>
          <w:rFonts w:ascii="Arial" w:hAnsi="Arial" w:cs="Arial"/>
          <w:sz w:val="20"/>
          <w:szCs w:val="20"/>
        </w:rPr>
        <w:t xml:space="preserve"> included in </w:t>
      </w:r>
      <w:proofErr w:type="spellStart"/>
      <w:r w:rsidRPr="0026418C">
        <w:rPr>
          <w:rFonts w:ascii="Arial" w:hAnsi="Arial" w:cs="Arial"/>
          <w:sz w:val="20"/>
          <w:szCs w:val="20"/>
        </w:rPr>
        <w:t>ControlResourceSet</w:t>
      </w:r>
      <w:proofErr w:type="spellEnd"/>
      <w:r w:rsidRPr="0026418C">
        <w:rPr>
          <w:rFonts w:ascii="Arial" w:hAnsi="Arial" w:cs="Arial"/>
          <w:sz w:val="20"/>
          <w:szCs w:val="20"/>
        </w:rPr>
        <w: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proofErr w:type="spellStart"/>
      <w:r w:rsidRPr="0026418C">
        <w:rPr>
          <w:rFonts w:ascii="Arial" w:hAnsi="Arial" w:cs="Arial"/>
          <w:sz w:val="20"/>
          <w:szCs w:val="20"/>
        </w:rPr>
        <w:t>pdcch-ConfigCommon</w:t>
      </w:r>
      <w:proofErr w:type="spellEnd"/>
      <w:r w:rsidRPr="0026418C">
        <w:rPr>
          <w:rFonts w:ascii="Arial" w:hAnsi="Arial" w:cs="Arial"/>
          <w:sz w:val="20"/>
          <w:szCs w:val="20"/>
        </w:rPr>
        <w:t xml:space="preserve">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dormant SCell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introduce limitation that default BWP </w:t>
      </w:r>
      <w:proofErr w:type="spellStart"/>
      <w:r w:rsidRPr="0026418C">
        <w:rPr>
          <w:rFonts w:ascii="Arial" w:hAnsi="Arial" w:cs="Arial"/>
          <w:sz w:val="20"/>
          <w:szCs w:val="20"/>
        </w:rPr>
        <w:t>can not</w:t>
      </w:r>
      <w:proofErr w:type="spellEnd"/>
      <w:r w:rsidRPr="0026418C">
        <w:rPr>
          <w:rFonts w:ascii="Arial" w:hAnsi="Arial" w:cs="Arial"/>
          <w:sz w:val="20"/>
          <w:szCs w:val="20"/>
        </w:rPr>
        <w:t xml:space="preserve">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 xml:space="preserve">on </w:t>
      </w:r>
      <w:proofErr w:type="spellStart"/>
      <w:r w:rsidRPr="0026418C">
        <w:rPr>
          <w:rFonts w:ascii="Arial" w:hAnsi="Arial" w:cs="Arial"/>
          <w:sz w:val="20"/>
          <w:szCs w:val="20"/>
        </w:rPr>
        <w:t>Scell</w:t>
      </w:r>
      <w:proofErr w:type="spellEnd"/>
      <w:r w:rsidRPr="0026418C">
        <w:rPr>
          <w:rFonts w:ascii="Arial" w:hAnsi="Arial" w:cs="Arial"/>
          <w:sz w:val="20"/>
          <w:szCs w:val="20"/>
        </w:rPr>
        <w:t xml:space="preserve">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w:t>
      </w:r>
      <w:proofErr w:type="spellStart"/>
      <w:r w:rsidRPr="00371A0B">
        <w:rPr>
          <w:rFonts w:ascii="Arial" w:hAnsi="Arial" w:cs="Arial"/>
          <w:sz w:val="20"/>
          <w:szCs w:val="20"/>
        </w:rPr>
        <w:t>NonIntraSearchP</w:t>
      </w:r>
      <w:proofErr w:type="spellEnd"/>
      <w:r w:rsidRPr="00371A0B">
        <w:rPr>
          <w:rFonts w:ascii="Arial" w:hAnsi="Arial" w:cs="Arial"/>
          <w:sz w:val="20"/>
          <w:szCs w:val="20"/>
        </w:rPr>
        <w:t xml:space="preserve"> and s-</w:t>
      </w:r>
      <w:proofErr w:type="spellStart"/>
      <w:r w:rsidRPr="00371A0B">
        <w:rPr>
          <w:rFonts w:ascii="Arial" w:hAnsi="Arial" w:cs="Arial"/>
          <w:sz w:val="20"/>
          <w:szCs w:val="20"/>
        </w:rPr>
        <w:t>NonIntraSearchQ</w:t>
      </w:r>
      <w:proofErr w:type="spellEnd"/>
      <w:r w:rsidRPr="00371A0B">
        <w:rPr>
          <w:rFonts w:ascii="Arial" w:hAnsi="Arial" w:cs="Arial"/>
          <w:sz w:val="20"/>
          <w:szCs w:val="20"/>
        </w:rPr>
        <w:t xml:space="preserve">) do not apply to </w:t>
      </w:r>
      <w:r w:rsidRPr="00371A0B">
        <w:rPr>
          <w:rFonts w:ascii="Arial" w:hAnsi="Arial" w:cs="Arial"/>
          <w:sz w:val="20"/>
          <w:szCs w:val="20"/>
        </w:rPr>
        <w:lastRenderedPageBreak/>
        <w:t>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36.306 directSCellActivationResume-r16 and in 38.306 directSCellActivation-r16 and directSCellActivationResume-r16, define separate capabilities for MCG SCells and SCG SCells (of the same RAT).</w:t>
      </w:r>
    </w:p>
    <w:p w14:paraId="14EFC5B8"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38.306 directSCellActivation-r16 and directSCellActivationResume-r16, distinguish FR1 SCells and FR2 SCells.</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Xn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[3-2] excluding MN change and SN change scenarios due to ongoing 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w:t>
      </w:r>
      <w:proofErr w:type="gramStart"/>
      <w:r w:rsidRPr="001623B4">
        <w:rPr>
          <w:rFonts w:ascii="Arial" w:hAnsi="Arial" w:cs="Arial"/>
          <w:sz w:val="20"/>
          <w:szCs w:val="20"/>
          <w:lang w:val="en-GB"/>
        </w:rPr>
        <w:t>has to</w:t>
      </w:r>
      <w:proofErr w:type="gramEnd"/>
      <w:r w:rsidRPr="001623B4">
        <w:rPr>
          <w:rFonts w:ascii="Arial" w:hAnsi="Arial" w:cs="Arial"/>
          <w:sz w:val="20"/>
          <w:szCs w:val="20"/>
          <w:lang w:val="en-GB"/>
        </w:rPr>
        <w:t xml:space="preserve">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X2/Xn-C.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w:t>
      </w:r>
      <w:proofErr w:type="gramStart"/>
      <w:r w:rsidRPr="001623B4">
        <w:rPr>
          <w:rFonts w:ascii="Arial" w:hAnsi="Arial" w:cs="Arial"/>
          <w:sz w:val="20"/>
          <w:szCs w:val="20"/>
          <w:lang w:val="en-GB"/>
        </w:rPr>
        <w:t>actually configured</w:t>
      </w:r>
      <w:proofErr w:type="gramEnd"/>
      <w:r w:rsidRPr="001623B4">
        <w:rPr>
          <w:rFonts w:ascii="Arial" w:hAnsi="Arial" w:cs="Arial"/>
          <w:sz w:val="20"/>
          <w:szCs w:val="20"/>
          <w:lang w:val="en-GB"/>
        </w:rPr>
        <w:t xml:space="preserve">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lastRenderedPageBreak/>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 xml:space="preserve">RAN3 agreed changes to the F1AP to include storage of </w:t>
      </w:r>
      <w:proofErr w:type="spellStart"/>
      <w:r w:rsidRPr="00EA1561">
        <w:rPr>
          <w:rFonts w:ascii="Arial" w:hAnsi="Arial" w:cs="Arial"/>
          <w:sz w:val="20"/>
          <w:szCs w:val="20"/>
          <w:lang w:val="en-GB"/>
        </w:rPr>
        <w:t>sPCellConfigCommon</w:t>
      </w:r>
      <w:proofErr w:type="spellEnd"/>
      <w:r w:rsidRPr="00EA1561">
        <w:rPr>
          <w:rFonts w:ascii="Arial" w:hAnsi="Arial" w:cs="Arial"/>
          <w:sz w:val="20"/>
          <w:szCs w:val="20"/>
          <w:lang w:val="en-GB"/>
        </w:rPr>
        <w:t xml:space="preserve"> in UE context</w:t>
      </w:r>
      <w:r>
        <w:rPr>
          <w:rFonts w:ascii="Arial" w:hAnsi="Arial" w:cs="Arial"/>
          <w:sz w:val="20"/>
          <w:szCs w:val="20"/>
          <w:lang w:val="en-GB"/>
        </w:rPr>
        <w:t xml:space="preserve">, based on input in </w:t>
      </w:r>
      <w:proofErr w:type="gramStart"/>
      <w:r>
        <w:rPr>
          <w:rFonts w:ascii="Arial" w:hAnsi="Arial" w:cs="Arial"/>
          <w:sz w:val="20"/>
          <w:szCs w:val="20"/>
          <w:lang w:val="en-GB"/>
        </w:rPr>
        <w:t>an</w:t>
      </w:r>
      <w:proofErr w:type="gramEnd"/>
      <w:r>
        <w:rPr>
          <w:rFonts w:ascii="Arial" w:hAnsi="Arial" w:cs="Arial"/>
          <w:sz w:val="20"/>
          <w:szCs w:val="20"/>
          <w:lang w:val="en-GB"/>
        </w:rPr>
        <w:t xml:space="preserve"> LS from RAN2. CR in </w:t>
      </w:r>
      <w:r w:rsidRPr="00EA1561">
        <w:rPr>
          <w:rFonts w:ascii="Arial" w:hAnsi="Arial" w:cs="Arial"/>
          <w:sz w:val="20"/>
          <w:szCs w:val="20"/>
          <w:lang w:val="en-GB"/>
        </w:rPr>
        <w:t>R3-204338.</w:t>
      </w:r>
    </w:p>
    <w:p w14:paraId="7AD80D06" w14:textId="77777777" w:rsidR="00EA1561" w:rsidRPr="001623B4" w:rsidRDefault="00EA1561"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0" w:name="_Hlk18482921"/>
      <w:r>
        <w:rPr>
          <w:rFonts w:ascii="Arial" w:hAnsi="Arial" w:cs="Arial"/>
          <w:bCs/>
          <w:szCs w:val="21"/>
        </w:rPr>
        <w:t>None</w:t>
      </w:r>
    </w:p>
    <w:bookmarkEnd w:id="20"/>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At least as a starting point, </w:t>
      </w:r>
      <w:proofErr w:type="gramStart"/>
      <w:r w:rsidRPr="001623B4">
        <w:rPr>
          <w:rFonts w:ascii="Arial" w:hAnsi="Arial" w:cs="Arial"/>
          <w:sz w:val="20"/>
          <w:lang w:val="en-US"/>
        </w:rPr>
        <w:t>time lines</w:t>
      </w:r>
      <w:proofErr w:type="gramEnd"/>
      <w:r w:rsidRPr="001623B4">
        <w:rPr>
          <w:rFonts w:ascii="Arial" w:hAnsi="Arial" w:cs="Arial"/>
          <w:sz w:val="20"/>
          <w:lang w:val="en-US"/>
        </w:rPr>
        <w:t xml:space="preserve">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Provide input to RAN4#92bis on values for parameters in the direct NR SCell activation </w:t>
      </w:r>
      <w:proofErr w:type="gramStart"/>
      <w:r w:rsidRPr="001623B4">
        <w:rPr>
          <w:rFonts w:ascii="Arial" w:hAnsi="Arial" w:cs="Arial"/>
          <w:sz w:val="20"/>
          <w:lang w:val="en-US"/>
        </w:rPr>
        <w:t>time line</w:t>
      </w:r>
      <w:proofErr w:type="gramEnd"/>
      <w:r w:rsidRPr="001623B4">
        <w:rPr>
          <w:rFonts w:ascii="Arial" w:hAnsi="Arial" w:cs="Arial"/>
          <w:sz w:val="20"/>
          <w:lang w:val="en-US"/>
        </w:rPr>
        <w:t>.</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lastRenderedPageBreak/>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One cell change </w:t>
      </w:r>
      <w:proofErr w:type="gramStart"/>
      <w:r w:rsidRPr="001623B4">
        <w:rPr>
          <w:rFonts w:ascii="Arial" w:hAnsi="Arial" w:cs="Arial"/>
          <w:sz w:val="20"/>
          <w:szCs w:val="20"/>
          <w:lang w:val="en-GB"/>
        </w:rPr>
        <w:t>occur</w:t>
      </w:r>
      <w:proofErr w:type="gramEnd"/>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 xml:space="preserve">More than one cell change </w:t>
      </w:r>
      <w:proofErr w:type="gramStart"/>
      <w:r w:rsidRPr="001623B4">
        <w:rPr>
          <w:rFonts w:ascii="Arial" w:hAnsi="Arial" w:cs="Arial"/>
          <w:sz w:val="20"/>
          <w:szCs w:val="20"/>
          <w:lang w:val="en-GB"/>
        </w:rPr>
        <w:t>occur</w:t>
      </w:r>
      <w:proofErr w:type="gramEnd"/>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FFS: The stopped early measurement based on old samples (before the cell change) may still be reported to the network, at least when the remaining time to the expiry of the T331 timer is short or not </w:t>
      </w:r>
      <w:proofErr w:type="gramStart"/>
      <w:r w:rsidRPr="001623B4">
        <w:rPr>
          <w:rFonts w:ascii="Arial" w:hAnsi="Arial" w:cs="Arial"/>
          <w:sz w:val="20"/>
          <w:szCs w:val="20"/>
        </w:rPr>
        <w:t>sufficient</w:t>
      </w:r>
      <w:proofErr w:type="gramEnd"/>
      <w:r w:rsidRPr="001623B4">
        <w:rPr>
          <w:rFonts w:ascii="Arial" w:hAnsi="Arial" w:cs="Arial"/>
          <w:sz w:val="20"/>
          <w:szCs w:val="20"/>
        </w:rPr>
        <w:t xml:space="preserve">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 xml:space="preserve">If a cell measured for EMR purpose gets unknown while the T331 timer is running, the UE </w:t>
      </w:r>
      <w:proofErr w:type="gramStart"/>
      <w:r w:rsidRPr="001623B4">
        <w:rPr>
          <w:rFonts w:ascii="Arial" w:hAnsi="Arial" w:cs="Arial"/>
          <w:sz w:val="20"/>
          <w:szCs w:val="20"/>
        </w:rPr>
        <w:t>has to</w:t>
      </w:r>
      <w:proofErr w:type="gramEnd"/>
      <w:r w:rsidRPr="001623B4">
        <w:rPr>
          <w:rFonts w:ascii="Arial" w:hAnsi="Arial" w:cs="Arial"/>
          <w:sz w:val="20"/>
          <w:szCs w:val="20"/>
        </w:rPr>
        <w:t xml:space="preserve">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w:t>
      </w:r>
      <w:proofErr w:type="gramStart"/>
      <w:r w:rsidRPr="00BF6C19">
        <w:rPr>
          <w:rFonts w:ascii="Arial" w:hAnsi="Arial" w:cs="Arial"/>
          <w:lang w:val="en-US"/>
        </w:rPr>
        <w:t>time lines</w:t>
      </w:r>
      <w:proofErr w:type="gramEnd"/>
      <w:r w:rsidRPr="00BF6C19">
        <w:rPr>
          <w:rFonts w:ascii="Arial" w:hAnsi="Arial" w:cs="Arial"/>
          <w:lang w:val="en-US"/>
        </w:rPr>
        <w:t xml:space="preserve">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 xml:space="preserve">RAN4 agreed to await further progress in RAN1 before continuing work on requirements relating to dormancy </w:t>
      </w:r>
      <w:proofErr w:type="spellStart"/>
      <w:r w:rsidRPr="00BF6C19">
        <w:rPr>
          <w:rFonts w:ascii="Arial" w:hAnsi="Arial" w:cs="Arial"/>
          <w:lang w:val="en-US"/>
        </w:rPr>
        <w:t>behaviour</w:t>
      </w:r>
      <w:proofErr w:type="spellEnd"/>
      <w:r w:rsidRPr="00BF6C19">
        <w:rPr>
          <w:rFonts w:ascii="Arial" w:hAnsi="Arial" w:cs="Arial"/>
          <w:lang w:val="en-US"/>
        </w:rPr>
        <w:t>.</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proofErr w:type="gramStart"/>
      <w:r w:rsidRPr="001623B4">
        <w:rPr>
          <w:rFonts w:ascii="Arial" w:hAnsi="Arial" w:cs="Arial"/>
          <w:sz w:val="20"/>
          <w:lang w:val="en-US"/>
        </w:rPr>
        <w:t>An</w:t>
      </w:r>
      <w:proofErr w:type="gramEnd"/>
      <w:r w:rsidRPr="001623B4">
        <w:rPr>
          <w:rFonts w:ascii="Arial" w:hAnsi="Arial" w:cs="Arial"/>
          <w:sz w:val="20"/>
          <w:lang w:val="en-US"/>
        </w:rPr>
        <w:t xml:space="preserve">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 xml:space="preserve">Re-use the LTE </w:t>
      </w:r>
      <w:proofErr w:type="spellStart"/>
      <w:r w:rsidRPr="00BF6C19">
        <w:rPr>
          <w:rFonts w:ascii="Arial" w:hAnsi="Arial" w:cs="Arial"/>
          <w:sz w:val="20"/>
          <w:lang w:val="en-US"/>
        </w:rPr>
        <w:t>euCA</w:t>
      </w:r>
      <w:proofErr w:type="spellEnd"/>
      <w:r w:rsidRPr="00BF6C19">
        <w:rPr>
          <w:rFonts w:ascii="Arial" w:hAnsi="Arial" w:cs="Arial"/>
          <w:sz w:val="20"/>
          <w:lang w:val="en-US"/>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lastRenderedPageBreak/>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 xml:space="preserve">Early measurement and cell change, discuss following </w:t>
      </w:r>
      <w:proofErr w:type="gramStart"/>
      <w:r w:rsidRPr="00BF6C19">
        <w:rPr>
          <w:rFonts w:ascii="Arial" w:hAnsi="Arial" w:cs="Arial"/>
          <w:sz w:val="20"/>
          <w:lang w:val="en-US"/>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 xml:space="preserve">UE performs measurements for EMR using the </w:t>
      </w:r>
      <w:proofErr w:type="spellStart"/>
      <w:r w:rsidRPr="00BF6C19">
        <w:rPr>
          <w:rFonts w:ascii="Arial" w:hAnsi="Arial" w:cs="Arial"/>
          <w:sz w:val="20"/>
          <w:lang w:val="en-US"/>
        </w:rPr>
        <w:t>RRCRelease</w:t>
      </w:r>
      <w:proofErr w:type="spellEnd"/>
      <w:r w:rsidRPr="00BF6C19">
        <w:rPr>
          <w:rFonts w:ascii="Arial" w:hAnsi="Arial" w:cs="Arial"/>
          <w:sz w:val="20"/>
          <w:lang w:val="en-US"/>
        </w:rPr>
        <w:t xml:space="preserv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At cell change, what is the UE </w:t>
      </w:r>
      <w:proofErr w:type="spellStart"/>
      <w:r w:rsidRPr="00BF6C19">
        <w:rPr>
          <w:rFonts w:ascii="Arial" w:hAnsi="Arial" w:cs="Arial"/>
          <w:sz w:val="20"/>
          <w:lang w:val="en-US"/>
        </w:rPr>
        <w:t>behaviour</w:t>
      </w:r>
      <w:proofErr w:type="spellEnd"/>
      <w:r w:rsidRPr="00BF6C19">
        <w:rPr>
          <w:rFonts w:ascii="Arial" w:hAnsi="Arial" w:cs="Arial"/>
          <w:sz w:val="20"/>
          <w:lang w:val="en-US"/>
        </w:rPr>
        <w:t xml:space="preserve">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lastRenderedPageBreak/>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Interruption window for Direct SCell activation was discussed but related CR was postponed to next 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 xml:space="preserve">RAN4 follow RAN2 and captures that the UE performs the idle measurement for the frequencies </w:t>
      </w:r>
      <w:r w:rsidRPr="003B78AD">
        <w:rPr>
          <w:rFonts w:ascii="Arial" w:hAnsi="Arial" w:cs="Arial"/>
          <w:bCs/>
          <w:sz w:val="20"/>
          <w:szCs w:val="20"/>
        </w:rPr>
        <w:lastRenderedPageBreak/>
        <w:t>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overlapping carriers, A = [</w:t>
      </w:r>
      <w:proofErr w:type="gramStart"/>
      <w:r w:rsidRPr="003B78AD">
        <w:rPr>
          <w:rFonts w:ascii="Arial" w:hAnsi="Arial" w:cs="Arial"/>
          <w:bCs/>
          <w:sz w:val="20"/>
          <w:szCs w:val="20"/>
        </w:rPr>
        <w:t>0;x</w:t>
      </w:r>
      <w:proofErr w:type="gramEnd"/>
      <w:r w:rsidRPr="003B78AD">
        <w:rPr>
          <w:rFonts w:ascii="Arial" w:hAnsi="Arial" w:cs="Arial"/>
          <w:bCs/>
          <w:sz w:val="20"/>
          <w:szCs w:val="20"/>
        </w:rPr>
        <w:t xml:space="preserve">];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w:t>
      </w:r>
      <w:proofErr w:type="gramStart"/>
      <w:r w:rsidRPr="003B78AD">
        <w:rPr>
          <w:rFonts w:ascii="Arial" w:hAnsi="Arial" w:cs="Arial"/>
          <w:bCs/>
          <w:sz w:val="20"/>
          <w:szCs w:val="20"/>
        </w:rPr>
        <w:t>0;y</w:t>
      </w:r>
      <w:proofErr w:type="gramEnd"/>
      <w:r w:rsidRPr="003B78AD">
        <w:rPr>
          <w:rFonts w:ascii="Arial" w:hAnsi="Arial" w:cs="Arial"/>
          <w:bCs/>
          <w:sz w:val="20"/>
          <w:szCs w:val="20"/>
        </w:rPr>
        <w:t>]</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Open: conditions when the detected cell status remain detected during transitioning 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1"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proofErr w:type="spellStart"/>
      <w:r w:rsidRPr="008C1834">
        <w:rPr>
          <w:rFonts w:ascii="Arial" w:hAnsi="Arial" w:cs="Arial"/>
          <w:bCs/>
          <w:sz w:val="20"/>
          <w:szCs w:val="20"/>
        </w:rPr>
        <w:t>Pcmax</w:t>
      </w:r>
      <w:proofErr w:type="spellEnd"/>
      <w:r w:rsidRPr="008C1834">
        <w:rPr>
          <w:rFonts w:ascii="Arial" w:hAnsi="Arial" w:cs="Arial"/>
          <w:bCs/>
          <w:sz w:val="20"/>
          <w:szCs w:val="20"/>
        </w:rPr>
        <w:t xml:space="preserve">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1"/>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 xml:space="preserve">Dormancy </w:t>
      </w:r>
      <w:proofErr w:type="spellStart"/>
      <w:r>
        <w:rPr>
          <w:rFonts w:ascii="Arial" w:hAnsi="Arial" w:cs="Arial"/>
          <w:i/>
          <w:iCs/>
          <w:sz w:val="20"/>
          <w:szCs w:val="20"/>
          <w:lang w:eastAsia="zh-CN"/>
        </w:rPr>
        <w:t>behaviour</w:t>
      </w:r>
      <w:proofErr w:type="spellEnd"/>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 xml:space="preserve">RAN4 will further study under which conditions </w:t>
      </w:r>
      <w:proofErr w:type="spellStart"/>
      <w:r w:rsidRPr="002039B4">
        <w:rPr>
          <w:rFonts w:ascii="Arial" w:hAnsi="Arial" w:cs="Arial"/>
          <w:sz w:val="20"/>
          <w:szCs w:val="20"/>
          <w:lang w:eastAsia="zh-CN"/>
        </w:rPr>
        <w:t>w.r.t.</w:t>
      </w:r>
      <w:proofErr w:type="spellEnd"/>
      <w:r w:rsidRPr="002039B4">
        <w:rPr>
          <w:rFonts w:ascii="Arial" w:hAnsi="Arial" w:cs="Arial"/>
          <w:sz w:val="20"/>
          <w:szCs w:val="20"/>
          <w:lang w:eastAsia="zh-CN"/>
        </w:rPr>
        <w:t xml:space="preserve">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1-1 with indication per SCell group and indication per SCell,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lastRenderedPageBreak/>
        <w:t>Existing Rel-15 BWP change interruption requirements, except for zero interruption, serve as baseline for interruptions on PCell and other SCells due to switching of single SCell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Measurement requirements for non-dormancy SCell serve as baseline for measurement requirements for dormancy SCell</w:t>
      </w:r>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whether relaxations in RRM and/or CSI measurement requirements shall be allowed for dormancy SCell</w:t>
      </w:r>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The UE </w:t>
      </w:r>
      <w:proofErr w:type="gramStart"/>
      <w:r w:rsidRPr="0049073D">
        <w:rPr>
          <w:rFonts w:ascii="Arial" w:hAnsi="Arial" w:cs="Arial"/>
          <w:sz w:val="20"/>
          <w:szCs w:val="20"/>
          <w:lang w:eastAsia="zh-CN"/>
        </w:rPr>
        <w:t>is allowed to</w:t>
      </w:r>
      <w:proofErr w:type="gramEnd"/>
      <w:r w:rsidRPr="0049073D">
        <w:rPr>
          <w:rFonts w:ascii="Arial" w:hAnsi="Arial" w:cs="Arial"/>
          <w:sz w:val="20"/>
          <w:szCs w:val="20"/>
          <w:lang w:eastAsia="zh-CN"/>
        </w:rPr>
        <w:t xml:space="preserve"> cause interruptions to communication with other serving cells due to measurements on dormancy SCell</w:t>
      </w:r>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The detected cell is on the overlapping or non-overlapping carrier (as indicated by dedicated RRC </w:t>
      </w:r>
      <w:proofErr w:type="spellStart"/>
      <w:r w:rsidRPr="00F176CB">
        <w:rPr>
          <w:rFonts w:ascii="Arial" w:hAnsi="Arial" w:cs="Arial"/>
          <w:bCs/>
          <w:sz w:val="20"/>
          <w:szCs w:val="20"/>
        </w:rPr>
        <w:t>signalling</w:t>
      </w:r>
      <w:proofErr w:type="spellEnd"/>
      <w:r w:rsidRPr="00F176CB">
        <w:rPr>
          <w:rFonts w:ascii="Arial" w:hAnsi="Arial" w:cs="Arial"/>
          <w:bCs/>
          <w:sz w:val="20"/>
          <w:szCs w:val="20"/>
        </w:rPr>
        <w:t xml:space="preserve">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SCell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 xml:space="preserve">Dormancy </w:t>
      </w:r>
      <w:proofErr w:type="spellStart"/>
      <w:r>
        <w:rPr>
          <w:rFonts w:ascii="Arial" w:hAnsi="Arial" w:cs="Arial"/>
          <w:bCs/>
          <w:i/>
          <w:iCs/>
          <w:sz w:val="20"/>
          <w:szCs w:val="20"/>
        </w:rPr>
        <w:t>behaviour</w:t>
      </w:r>
      <w:proofErr w:type="spellEnd"/>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non-dormancy to 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For general case </w:t>
      </w:r>
      <w:proofErr w:type="spellStart"/>
      <w:r w:rsidRPr="00CD0A4B">
        <w:rPr>
          <w:rFonts w:ascii="Arial" w:hAnsi="Arial" w:cs="Arial"/>
          <w:sz w:val="20"/>
          <w:szCs w:val="20"/>
          <w:lang w:val="en-GB" w:eastAsia="zh-CN"/>
        </w:rPr>
        <w:t>w.r.t.</w:t>
      </w:r>
      <w:proofErr w:type="spellEnd"/>
      <w:r w:rsidRPr="00CD0A4B">
        <w:rPr>
          <w:rFonts w:ascii="Arial" w:hAnsi="Arial" w:cs="Arial"/>
          <w:sz w:val="20"/>
          <w:szCs w:val="20"/>
          <w:lang w:val="en-GB" w:eastAsia="zh-CN"/>
        </w:rPr>
        <w:t xml:space="preserve">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 xml:space="preserve">Option 2a: Z = 1 slot in numerology for the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SCell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In case SCS differs between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and SCell,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dormancy to non-dormancy,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UE measurement requirements are same for dormant as for non-dormant SCell.</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RAN4 will discuss and define </w:t>
      </w:r>
      <w:proofErr w:type="gramStart"/>
      <w:r w:rsidRPr="008C1834">
        <w:rPr>
          <w:rFonts w:ascii="Arial" w:hAnsi="Arial" w:cs="Arial"/>
          <w:bCs/>
          <w:sz w:val="20"/>
          <w:szCs w:val="20"/>
          <w:lang w:val="en-GB"/>
        </w:rPr>
        <w:t>a number of</w:t>
      </w:r>
      <w:proofErr w:type="gramEnd"/>
      <w:r w:rsidRPr="008C1834">
        <w:rPr>
          <w:rFonts w:ascii="Arial" w:hAnsi="Arial" w:cs="Arial"/>
          <w:bCs/>
          <w:sz w:val="20"/>
          <w:szCs w:val="20"/>
          <w:lang w:val="en-GB"/>
        </w:rPr>
        <w:t xml:space="preserve">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 xml:space="preserve">For a UE supporting beam level EMR RAN4 will introduce beam level measurement requirements for EMR under the assumption that UE will be allowed additional time </w:t>
      </w:r>
      <w:r w:rsidRPr="008C1834">
        <w:rPr>
          <w:rFonts w:ascii="Arial" w:hAnsi="Arial" w:cs="Arial"/>
          <w:bCs/>
          <w:sz w:val="20"/>
          <w:szCs w:val="20"/>
          <w:lang w:val="en-GB"/>
        </w:rPr>
        <w:lastRenderedPageBreak/>
        <w:t>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RAN4 include into the cell detected state condition upon transition to idle/inactive mode that the detected cell status is only applicable on SSB level, i.e. for one cell, UE can consider the SSBs detected in connected mode as also detected when </w:t>
      </w:r>
      <w:proofErr w:type="gramStart"/>
      <w:r w:rsidRPr="008C1834">
        <w:rPr>
          <w:rFonts w:ascii="Arial" w:hAnsi="Arial" w:cs="Arial"/>
          <w:bCs/>
          <w:sz w:val="20"/>
          <w:szCs w:val="20"/>
          <w:lang w:val="en-GB"/>
        </w:rPr>
        <w:t>entering into</w:t>
      </w:r>
      <w:proofErr w:type="gramEnd"/>
      <w:r w:rsidRPr="008C1834">
        <w:rPr>
          <w:rFonts w:ascii="Arial" w:hAnsi="Arial" w:cs="Arial"/>
          <w:bCs/>
          <w:sz w:val="20"/>
          <w:szCs w:val="20"/>
          <w:lang w:val="en-GB"/>
        </w:rPr>
        <w:t xml:space="preserve">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Adopt option 1 and add a condition </w:t>
      </w:r>
      <w:proofErr w:type="gramStart"/>
      <w:r w:rsidRPr="008C1834">
        <w:rPr>
          <w:rFonts w:ascii="Arial" w:hAnsi="Arial" w:cs="Arial"/>
          <w:bCs/>
          <w:sz w:val="20"/>
          <w:szCs w:val="20"/>
          <w:lang w:val="en-GB"/>
        </w:rPr>
        <w:t>similar to</w:t>
      </w:r>
      <w:proofErr w:type="gramEnd"/>
      <w:r w:rsidRPr="008C1834">
        <w:rPr>
          <w:rFonts w:ascii="Arial" w:hAnsi="Arial" w:cs="Arial"/>
          <w:bCs/>
          <w:sz w:val="20"/>
          <w:szCs w:val="20"/>
          <w:lang w:val="en-GB"/>
        </w:rPr>
        <w:t xml:space="preserve">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712447D9" w14:textId="77777777" w:rsidR="00F573B7" w:rsidRPr="001623B4" w:rsidRDefault="00F573B7" w:rsidP="00F573B7">
      <w:pPr>
        <w:pStyle w:val="Heading4"/>
        <w:rPr>
          <w:rFonts w:cs="Arial"/>
          <w:lang w:eastAsia="ja-JP"/>
        </w:rPr>
      </w:pPr>
      <w:bookmarkStart w:id="22" w:name="_GoBack"/>
      <w:bookmarkEnd w:id="22"/>
      <w:r w:rsidRPr="001623B4">
        <w:rPr>
          <w:rFonts w:cs="Arial"/>
          <w:lang w:eastAsia="ja-JP"/>
        </w:rPr>
        <w:t>2.4.2</w:t>
      </w:r>
      <w:r w:rsidRPr="001623B4">
        <w:rPr>
          <w:rFonts w:cs="Arial"/>
          <w:lang w:eastAsia="ja-JP"/>
        </w:rPr>
        <w:tab/>
        <w:t>Remaining Open issues</w:t>
      </w:r>
    </w:p>
    <w:p w14:paraId="5BDE7885" w14:textId="77777777" w:rsidR="007D06FC" w:rsidRDefault="007D06FC" w:rsidP="007D06FC">
      <w:pPr>
        <w:rPr>
          <w:lang w:val="en-US" w:eastAsia="en-US"/>
        </w:rPr>
      </w:pPr>
      <w:bookmarkStart w:id="23" w:name="_Hlk43729778"/>
      <w:r>
        <w:rPr>
          <w:lang w:val="en-US" w:eastAsia="en-US"/>
        </w:rPr>
        <w:t>Core part:</w:t>
      </w:r>
    </w:p>
    <w:p w14:paraId="00C27597" w14:textId="77777777" w:rsidR="007D06FC" w:rsidRDefault="007D06FC" w:rsidP="007D06FC">
      <w:pPr>
        <w:pStyle w:val="ListParagraph"/>
        <w:widowControl/>
        <w:numPr>
          <w:ilvl w:val="0"/>
          <w:numId w:val="133"/>
        </w:numPr>
        <w:ind w:leftChars="0"/>
        <w:rPr>
          <w:rFonts w:ascii="Arial" w:hAnsi="Arial" w:cs="Arial"/>
          <w:szCs w:val="21"/>
          <w:lang w:val="en-GB" w:eastAsia="en-US"/>
        </w:rPr>
      </w:pPr>
      <w:r>
        <w:rPr>
          <w:rFonts w:ascii="Arial" w:hAnsi="Arial" w:cs="Arial"/>
        </w:rPr>
        <w:t>RRM requirements for early Measurement reporting</w:t>
      </w:r>
    </w:p>
    <w:p w14:paraId="3F25CB37" w14:textId="77777777" w:rsidR="007D06FC" w:rsidRDefault="007D06FC" w:rsidP="007D06FC">
      <w:pPr>
        <w:numPr>
          <w:ilvl w:val="0"/>
          <w:numId w:val="133"/>
        </w:numPr>
        <w:jc w:val="both"/>
        <w:rPr>
          <w:rFonts w:ascii="Arial" w:eastAsia="Times New Roman" w:hAnsi="Arial" w:cs="Arial"/>
          <w:sz w:val="21"/>
          <w:szCs w:val="21"/>
          <w:lang w:val="en-US" w:eastAsia="ja-JP"/>
        </w:rPr>
      </w:pPr>
      <w:r>
        <w:rPr>
          <w:rFonts w:ascii="Arial" w:eastAsia="Times New Roman" w:hAnsi="Arial" w:cs="Arial"/>
          <w:sz w:val="21"/>
          <w:szCs w:val="21"/>
          <w:lang w:val="en-US"/>
        </w:rPr>
        <w:t>Delay/interruption requirements for activation/deactivation of multiple SCells</w:t>
      </w:r>
    </w:p>
    <w:p w14:paraId="27F1E103" w14:textId="77777777" w:rsidR="007D06FC" w:rsidRDefault="007D06FC" w:rsidP="007D06FC">
      <w:pPr>
        <w:numPr>
          <w:ilvl w:val="0"/>
          <w:numId w:val="133"/>
        </w:numPr>
        <w:jc w:val="both"/>
        <w:rPr>
          <w:rFonts w:ascii="Arial" w:eastAsia="Times New Roman" w:hAnsi="Arial" w:cs="Arial"/>
          <w:sz w:val="21"/>
          <w:szCs w:val="21"/>
          <w:lang w:val="en-US"/>
        </w:rPr>
      </w:pPr>
      <w:r>
        <w:rPr>
          <w:rFonts w:ascii="Arial" w:eastAsia="Times New Roman" w:hAnsi="Arial" w:cs="Arial"/>
          <w:sz w:val="21"/>
          <w:szCs w:val="21"/>
          <w:lang w:val="en-US"/>
        </w:rPr>
        <w:t xml:space="preserve">SCell dormancy switching delay/interruption requirements </w:t>
      </w:r>
    </w:p>
    <w:p w14:paraId="361D4F1A" w14:textId="77777777" w:rsidR="007D06FC" w:rsidRDefault="007D06FC" w:rsidP="007D06FC">
      <w:pPr>
        <w:rPr>
          <w:lang w:val="en-US" w:eastAsia="en-US"/>
        </w:rPr>
      </w:pPr>
    </w:p>
    <w:p w14:paraId="1D70628D" w14:textId="77777777" w:rsidR="007D06FC" w:rsidRDefault="007D06FC" w:rsidP="007D06FC">
      <w:pPr>
        <w:rPr>
          <w:lang w:val="en-US" w:eastAsia="en-US"/>
        </w:rPr>
      </w:pPr>
      <w:r>
        <w:rPr>
          <w:lang w:val="en-US" w:eastAsia="en-US"/>
        </w:rPr>
        <w:t>Performance part:</w:t>
      </w:r>
    </w:p>
    <w:p w14:paraId="7B818759" w14:textId="77777777" w:rsidR="007D06FC" w:rsidRDefault="007D06FC" w:rsidP="007D06FC">
      <w:pPr>
        <w:pStyle w:val="ListParagraph"/>
        <w:widowControl/>
        <w:numPr>
          <w:ilvl w:val="0"/>
          <w:numId w:val="133"/>
        </w:numPr>
        <w:ind w:leftChars="0"/>
        <w:rPr>
          <w:rFonts w:ascii="Arial" w:hAnsi="Arial" w:cs="Arial"/>
          <w:szCs w:val="21"/>
          <w:lang w:val="en-GB" w:eastAsia="en-US"/>
        </w:rPr>
      </w:pPr>
      <w:r>
        <w:rPr>
          <w:rFonts w:ascii="Arial" w:hAnsi="Arial" w:cs="Arial"/>
        </w:rPr>
        <w:t>RRM test cases for early Measurement reporting</w:t>
      </w:r>
    </w:p>
    <w:p w14:paraId="33325027" w14:textId="77777777" w:rsidR="007D06FC" w:rsidRDefault="007D06FC" w:rsidP="007D06FC">
      <w:pPr>
        <w:pStyle w:val="ListParagraph"/>
        <w:widowControl/>
        <w:numPr>
          <w:ilvl w:val="0"/>
          <w:numId w:val="133"/>
        </w:numPr>
        <w:ind w:leftChars="0"/>
        <w:rPr>
          <w:rFonts w:ascii="Arial" w:hAnsi="Arial" w:cs="Arial"/>
          <w:szCs w:val="21"/>
          <w:lang w:eastAsia="en-GB"/>
        </w:rPr>
      </w:pPr>
      <w:r>
        <w:rPr>
          <w:rFonts w:ascii="Arial" w:hAnsi="Arial" w:cs="Arial"/>
        </w:rPr>
        <w:t xml:space="preserve">RRM test cases for </w:t>
      </w:r>
      <w:r>
        <w:rPr>
          <w:rFonts w:ascii="Arial" w:hAnsi="Arial" w:cs="Arial"/>
          <w:szCs w:val="21"/>
        </w:rPr>
        <w:t>activation/deactivation of multiple SCells</w:t>
      </w:r>
    </w:p>
    <w:p w14:paraId="2C39B485" w14:textId="77777777" w:rsidR="007D06FC" w:rsidRDefault="007D06FC" w:rsidP="007D06FC">
      <w:pPr>
        <w:numPr>
          <w:ilvl w:val="0"/>
          <w:numId w:val="133"/>
        </w:numPr>
        <w:jc w:val="both"/>
        <w:rPr>
          <w:rFonts w:ascii="Arial" w:eastAsia="Times New Roman" w:hAnsi="Arial" w:cs="Arial"/>
          <w:sz w:val="21"/>
          <w:szCs w:val="21"/>
          <w:lang w:val="en-US"/>
        </w:rPr>
      </w:pPr>
      <w:r>
        <w:rPr>
          <w:rFonts w:ascii="Arial" w:eastAsia="Times New Roman" w:hAnsi="Arial" w:cs="Arial"/>
        </w:rPr>
        <w:t xml:space="preserve">RRM test cases for </w:t>
      </w:r>
      <w:r>
        <w:rPr>
          <w:rFonts w:ascii="Arial" w:eastAsia="Times New Roman" w:hAnsi="Arial" w:cs="Arial"/>
          <w:sz w:val="21"/>
          <w:szCs w:val="21"/>
          <w:lang w:val="en-US"/>
        </w:rPr>
        <w:t xml:space="preserve">SCell dormancy switching delay/interruption requirements </w:t>
      </w:r>
    </w:p>
    <w:bookmarkEnd w:id="23"/>
    <w:p w14:paraId="488217B1" w14:textId="77777777" w:rsidR="007D06FC" w:rsidRPr="00BF6C19" w:rsidRDefault="007D06FC" w:rsidP="007D06FC">
      <w:pPr>
        <w:jc w:val="both"/>
        <w:rPr>
          <w:rFonts w:ascii="Arial" w:hAnsi="Arial" w:cs="Arial"/>
          <w:sz w:val="21"/>
          <w:szCs w:val="21"/>
          <w:lang w:val="en-US" w:eastAsia="ja-JP"/>
        </w:rPr>
      </w:pPr>
    </w:p>
    <w:p w14:paraId="686F9AFD" w14:textId="77777777" w:rsidR="00815869" w:rsidRPr="001623B4" w:rsidRDefault="00815869" w:rsidP="00815869">
      <w:pPr>
        <w:pStyle w:val="Heading2"/>
        <w:rPr>
          <w:rFonts w:cs="Arial"/>
          <w:lang w:eastAsia="ja-JP"/>
        </w:rPr>
      </w:pPr>
      <w:r w:rsidRPr="001623B4">
        <w:rPr>
          <w:rFonts w:cs="Arial"/>
          <w:lang w:eastAsia="ja-JP"/>
        </w:rPr>
        <w:lastRenderedPageBreak/>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 xml:space="preserve">completion levels with </w:t>
      </w:r>
      <w:proofErr w:type="spellStart"/>
      <w:r w:rsidRPr="00BF6C19">
        <w:rPr>
          <w:sz w:val="12"/>
          <w:szCs w:val="12"/>
          <w:lang w:val="en-US"/>
        </w:rPr>
        <w:t>colours</w:t>
      </w:r>
      <w:proofErr w:type="spellEnd"/>
      <w:r w:rsidRPr="00BF6C19">
        <w:rPr>
          <w:sz w:val="12"/>
          <w:szCs w:val="12"/>
          <w:lang w:val="en-US"/>
        </w:rPr>
        <w:t xml:space="preserve">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lastRenderedPageBreak/>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90E70" w14:textId="77777777" w:rsidR="00D4651A" w:rsidRDefault="00D4651A">
      <w:r>
        <w:separator/>
      </w:r>
    </w:p>
  </w:endnote>
  <w:endnote w:type="continuationSeparator" w:id="0">
    <w:p w14:paraId="46A52719" w14:textId="77777777" w:rsidR="00D4651A" w:rsidRDefault="00D4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314B57" w:rsidRDefault="00314B5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23DE4" w14:textId="77777777" w:rsidR="00D4651A" w:rsidRDefault="00D4651A">
      <w:r>
        <w:separator/>
      </w:r>
    </w:p>
  </w:footnote>
  <w:footnote w:type="continuationSeparator" w:id="0">
    <w:p w14:paraId="19E62E6B" w14:textId="77777777" w:rsidR="00D4651A" w:rsidRDefault="00D46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954AC6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67"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2"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6"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2"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2"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4"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8"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16"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4"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1"/>
  </w:num>
  <w:num w:numId="2">
    <w:abstractNumId w:val="51"/>
  </w:num>
  <w:num w:numId="3">
    <w:abstractNumId w:val="128"/>
  </w:num>
  <w:num w:numId="4">
    <w:abstractNumId w:val="28"/>
  </w:num>
  <w:num w:numId="5">
    <w:abstractNumId w:val="115"/>
  </w:num>
  <w:num w:numId="6">
    <w:abstractNumId w:val="81"/>
  </w:num>
  <w:num w:numId="7">
    <w:abstractNumId w:val="107"/>
  </w:num>
  <w:num w:numId="8">
    <w:abstractNumId w:val="21"/>
  </w:num>
  <w:num w:numId="9">
    <w:abstractNumId w:val="119"/>
  </w:num>
  <w:num w:numId="10">
    <w:abstractNumId w:val="113"/>
  </w:num>
  <w:num w:numId="11">
    <w:abstractNumId w:val="125"/>
  </w:num>
  <w:num w:numId="12">
    <w:abstractNumId w:val="67"/>
  </w:num>
  <w:num w:numId="13">
    <w:abstractNumId w:val="78"/>
  </w:num>
  <w:num w:numId="14">
    <w:abstractNumId w:val="79"/>
  </w:num>
  <w:num w:numId="15">
    <w:abstractNumId w:val="92"/>
  </w:num>
  <w:num w:numId="16">
    <w:abstractNumId w:val="117"/>
  </w:num>
  <w:num w:numId="17">
    <w:abstractNumId w:val="0"/>
    <w:lvlOverride w:ilvl="0">
      <w:startOverride w:val="1"/>
    </w:lvlOverride>
  </w:num>
  <w:num w:numId="1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73"/>
  </w:num>
  <w:num w:numId="22">
    <w:abstractNumId w:val="55"/>
  </w:num>
  <w:num w:numId="23">
    <w:abstractNumId w:val="122"/>
  </w:num>
  <w:num w:numId="24">
    <w:abstractNumId w:val="124"/>
  </w:num>
  <w:num w:numId="25">
    <w:abstractNumId w:val="116"/>
  </w:num>
  <w:num w:numId="26">
    <w:abstractNumId w:val="91"/>
  </w:num>
  <w:num w:numId="27">
    <w:abstractNumId w:val="77"/>
  </w:num>
  <w:num w:numId="28">
    <w:abstractNumId w:val="111"/>
  </w:num>
  <w:num w:numId="29">
    <w:abstractNumId w:val="53"/>
  </w:num>
  <w:num w:numId="30">
    <w:abstractNumId w:val="56"/>
  </w:num>
  <w:num w:numId="31">
    <w:abstractNumId w:val="57"/>
  </w:num>
  <w:num w:numId="32">
    <w:abstractNumId w:val="99"/>
  </w:num>
  <w:num w:numId="33">
    <w:abstractNumId w:val="31"/>
  </w:num>
  <w:num w:numId="34">
    <w:abstractNumId w:val="40"/>
  </w:num>
  <w:num w:numId="35">
    <w:abstractNumId w:val="66"/>
  </w:num>
  <w:num w:numId="36">
    <w:abstractNumId w:val="71"/>
  </w:num>
  <w:num w:numId="37">
    <w:abstractNumId w:val="47"/>
  </w:num>
  <w:num w:numId="38">
    <w:abstractNumId w:val="32"/>
  </w:num>
  <w:num w:numId="39">
    <w:abstractNumId w:val="103"/>
  </w:num>
  <w:num w:numId="40">
    <w:abstractNumId w:val="96"/>
  </w:num>
  <w:num w:numId="41">
    <w:abstractNumId w:val="94"/>
  </w:num>
  <w:num w:numId="42">
    <w:abstractNumId w:val="129"/>
  </w:num>
  <w:num w:numId="43">
    <w:abstractNumId w:val="90"/>
  </w:num>
  <w:num w:numId="44">
    <w:abstractNumId w:val="120"/>
  </w:num>
  <w:num w:numId="45">
    <w:abstractNumId w:val="26"/>
  </w:num>
  <w:num w:numId="46">
    <w:abstractNumId w:val="29"/>
  </w:num>
  <w:num w:numId="47">
    <w:abstractNumId w:val="14"/>
  </w:num>
  <w:num w:numId="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4"/>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num>
  <w:num w:numId="83">
    <w:abstractNumId w:val="15"/>
  </w:num>
  <w:num w:numId="84">
    <w:abstractNumId w:val="86"/>
  </w:num>
  <w:num w:numId="85">
    <w:abstractNumId w:val="93"/>
  </w:num>
  <w:num w:numId="86">
    <w:abstractNumId w:val="108"/>
  </w:num>
  <w:num w:numId="87">
    <w:abstractNumId w:val="42"/>
  </w:num>
  <w:num w:numId="88">
    <w:abstractNumId w:val="1"/>
  </w:num>
  <w:num w:numId="89">
    <w:abstractNumId w:val="37"/>
  </w:num>
  <w:num w:numId="90">
    <w:abstractNumId w:val="121"/>
  </w:num>
  <w:num w:numId="91">
    <w:abstractNumId w:val="89"/>
  </w:num>
  <w:num w:numId="92">
    <w:abstractNumId w:val="118"/>
  </w:num>
  <w:num w:numId="93">
    <w:abstractNumId w:val="63"/>
  </w:num>
  <w:num w:numId="94">
    <w:abstractNumId w:val="112"/>
  </w:num>
  <w:num w:numId="95">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1"/>
  </w:num>
  <w:num w:numId="99">
    <w:abstractNumId w:val="80"/>
  </w:num>
  <w:num w:numId="100">
    <w:abstractNumId w:val="13"/>
  </w:num>
  <w:num w:numId="10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2"/>
  </w:num>
  <w:num w:numId="103">
    <w:abstractNumId w:val="83"/>
  </w:num>
  <w:num w:numId="104">
    <w:abstractNumId w:val="69"/>
  </w:num>
  <w:num w:numId="105">
    <w:abstractNumId w:val="52"/>
  </w:num>
  <w:num w:numId="106">
    <w:abstractNumId w:val="34"/>
  </w:num>
  <w:num w:numId="107">
    <w:abstractNumId w:val="62"/>
  </w:num>
  <w:num w:numId="108">
    <w:abstractNumId w:val="12"/>
  </w:num>
  <w:num w:numId="109">
    <w:abstractNumId w:val="20"/>
  </w:num>
  <w:num w:numId="110">
    <w:abstractNumId w:val="36"/>
  </w:num>
  <w:num w:numId="111">
    <w:abstractNumId w:val="100"/>
  </w:num>
  <w:num w:numId="112">
    <w:abstractNumId w:val="44"/>
  </w:num>
  <w:num w:numId="113">
    <w:abstractNumId w:val="2"/>
  </w:num>
  <w:num w:numId="114">
    <w:abstractNumId w:val="48"/>
  </w:num>
  <w:num w:numId="115">
    <w:abstractNumId w:val="84"/>
  </w:num>
  <w:num w:numId="116">
    <w:abstractNumId w:val="3"/>
  </w:num>
  <w:num w:numId="117">
    <w:abstractNumId w:val="74"/>
  </w:num>
  <w:num w:numId="118">
    <w:abstractNumId w:val="19"/>
  </w:num>
  <w:num w:numId="119">
    <w:abstractNumId w:val="23"/>
  </w:num>
  <w:num w:numId="120">
    <w:abstractNumId w:val="27"/>
  </w:num>
  <w:num w:numId="121">
    <w:abstractNumId w:val="123"/>
  </w:num>
  <w:num w:numId="122">
    <w:abstractNumId w:val="22"/>
  </w:num>
  <w:num w:numId="123">
    <w:abstractNumId w:val="43"/>
  </w:num>
  <w:num w:numId="124">
    <w:abstractNumId w:val="6"/>
  </w:num>
  <w:num w:numId="125">
    <w:abstractNumId w:val="30"/>
  </w:num>
  <w:num w:numId="126">
    <w:abstractNumId w:val="4"/>
  </w:num>
  <w:num w:numId="127">
    <w:abstractNumId w:val="50"/>
  </w:num>
  <w:num w:numId="128">
    <w:abstractNumId w:val="75"/>
  </w:num>
  <w:num w:numId="129">
    <w:abstractNumId w:val="85"/>
  </w:num>
  <w:num w:numId="130">
    <w:abstractNumId w:val="18"/>
  </w:num>
  <w:num w:numId="131">
    <w:abstractNumId w:val="76"/>
  </w:num>
  <w:num w:numId="132">
    <w:abstractNumId w:val="10"/>
  </w:num>
  <w:num w:numId="133">
    <w:abstractNumId w:val="28"/>
    <w:lvlOverride w:ilvl="0"/>
    <w:lvlOverride w:ilvl="1"/>
    <w:lvlOverride w:ilvl="2"/>
    <w:lvlOverride w:ilvl="3"/>
    <w:lvlOverride w:ilvl="4"/>
    <w:lvlOverride w:ilvl="5"/>
    <w:lvlOverride w:ilvl="6"/>
    <w:lvlOverride w:ilvl="7"/>
    <w:lvlOverride w:ilvl="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20051"/>
    <w:rsid w:val="0002115F"/>
    <w:rsid w:val="000276C5"/>
    <w:rsid w:val="0004456C"/>
    <w:rsid w:val="0005259B"/>
    <w:rsid w:val="00053FEE"/>
    <w:rsid w:val="00057484"/>
    <w:rsid w:val="00060AE4"/>
    <w:rsid w:val="000718D5"/>
    <w:rsid w:val="000746A7"/>
    <w:rsid w:val="000811CD"/>
    <w:rsid w:val="000830B4"/>
    <w:rsid w:val="000910BB"/>
    <w:rsid w:val="000926AF"/>
    <w:rsid w:val="000A3ED2"/>
    <w:rsid w:val="000B58EC"/>
    <w:rsid w:val="000C00FA"/>
    <w:rsid w:val="000C51AA"/>
    <w:rsid w:val="000D17BC"/>
    <w:rsid w:val="000D2186"/>
    <w:rsid w:val="000D5E99"/>
    <w:rsid w:val="000D638B"/>
    <w:rsid w:val="000E4F35"/>
    <w:rsid w:val="000F6C1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91B"/>
    <w:rsid w:val="00180DBB"/>
    <w:rsid w:val="00184428"/>
    <w:rsid w:val="001A248F"/>
    <w:rsid w:val="001A3B5F"/>
    <w:rsid w:val="001A6583"/>
    <w:rsid w:val="001A659D"/>
    <w:rsid w:val="001B51AB"/>
    <w:rsid w:val="001B5CA8"/>
    <w:rsid w:val="001C4490"/>
    <w:rsid w:val="001D2C1A"/>
    <w:rsid w:val="001D3BA2"/>
    <w:rsid w:val="001D44B7"/>
    <w:rsid w:val="001E0075"/>
    <w:rsid w:val="001E240E"/>
    <w:rsid w:val="001E404B"/>
    <w:rsid w:val="001E68D1"/>
    <w:rsid w:val="001F1B1F"/>
    <w:rsid w:val="001F2A20"/>
    <w:rsid w:val="001F486F"/>
    <w:rsid w:val="001F5F05"/>
    <w:rsid w:val="00207DC4"/>
    <w:rsid w:val="0022050F"/>
    <w:rsid w:val="0022485E"/>
    <w:rsid w:val="00232DC3"/>
    <w:rsid w:val="00243A99"/>
    <w:rsid w:val="0026418C"/>
    <w:rsid w:val="002773F9"/>
    <w:rsid w:val="0029567C"/>
    <w:rsid w:val="002D5CDF"/>
    <w:rsid w:val="002F18EE"/>
    <w:rsid w:val="002F27FA"/>
    <w:rsid w:val="003012DD"/>
    <w:rsid w:val="003015D3"/>
    <w:rsid w:val="00301B7A"/>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F1B9F"/>
    <w:rsid w:val="003F4316"/>
    <w:rsid w:val="0040091C"/>
    <w:rsid w:val="00406D7A"/>
    <w:rsid w:val="0041236D"/>
    <w:rsid w:val="004258BA"/>
    <w:rsid w:val="00437ABA"/>
    <w:rsid w:val="00445E26"/>
    <w:rsid w:val="004531C9"/>
    <w:rsid w:val="00456BFC"/>
    <w:rsid w:val="00457D91"/>
    <w:rsid w:val="00460C31"/>
    <w:rsid w:val="00464E5B"/>
    <w:rsid w:val="004679AB"/>
    <w:rsid w:val="0047055A"/>
    <w:rsid w:val="00472173"/>
    <w:rsid w:val="00474450"/>
    <w:rsid w:val="004873E6"/>
    <w:rsid w:val="004B15B8"/>
    <w:rsid w:val="004B16C6"/>
    <w:rsid w:val="004B566C"/>
    <w:rsid w:val="004B7B48"/>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44858"/>
    <w:rsid w:val="0055346F"/>
    <w:rsid w:val="005579FF"/>
    <w:rsid w:val="00566F7D"/>
    <w:rsid w:val="00571B1B"/>
    <w:rsid w:val="00577677"/>
    <w:rsid w:val="005776DD"/>
    <w:rsid w:val="00582117"/>
    <w:rsid w:val="0058478F"/>
    <w:rsid w:val="00593315"/>
    <w:rsid w:val="005A170D"/>
    <w:rsid w:val="005A6C96"/>
    <w:rsid w:val="005C4B90"/>
    <w:rsid w:val="005C5CBA"/>
    <w:rsid w:val="005D0418"/>
    <w:rsid w:val="005D37CF"/>
    <w:rsid w:val="005D5E14"/>
    <w:rsid w:val="005E0654"/>
    <w:rsid w:val="005E1D58"/>
    <w:rsid w:val="005E24BD"/>
    <w:rsid w:val="005F03B2"/>
    <w:rsid w:val="00610E37"/>
    <w:rsid w:val="00614A63"/>
    <w:rsid w:val="006170D6"/>
    <w:rsid w:val="006207ED"/>
    <w:rsid w:val="00626BC9"/>
    <w:rsid w:val="00631AA0"/>
    <w:rsid w:val="00634AAB"/>
    <w:rsid w:val="006458DF"/>
    <w:rsid w:val="00650D52"/>
    <w:rsid w:val="006615B2"/>
    <w:rsid w:val="00662313"/>
    <w:rsid w:val="00666A9A"/>
    <w:rsid w:val="00673911"/>
    <w:rsid w:val="006870C9"/>
    <w:rsid w:val="00694817"/>
    <w:rsid w:val="006A3ADF"/>
    <w:rsid w:val="006A7BCB"/>
    <w:rsid w:val="006B4C1E"/>
    <w:rsid w:val="006C090F"/>
    <w:rsid w:val="006C4E32"/>
    <w:rsid w:val="006C56D8"/>
    <w:rsid w:val="006C6843"/>
    <w:rsid w:val="006D07AE"/>
    <w:rsid w:val="006D1C93"/>
    <w:rsid w:val="006E3C21"/>
    <w:rsid w:val="006E3F11"/>
    <w:rsid w:val="00701410"/>
    <w:rsid w:val="007113A1"/>
    <w:rsid w:val="00721CF6"/>
    <w:rsid w:val="00723E46"/>
    <w:rsid w:val="00733826"/>
    <w:rsid w:val="00735DFD"/>
    <w:rsid w:val="00737EE1"/>
    <w:rsid w:val="00741178"/>
    <w:rsid w:val="00760A92"/>
    <w:rsid w:val="00766CFB"/>
    <w:rsid w:val="00780821"/>
    <w:rsid w:val="007816FF"/>
    <w:rsid w:val="00783B44"/>
    <w:rsid w:val="00785028"/>
    <w:rsid w:val="007973CC"/>
    <w:rsid w:val="007A3A5A"/>
    <w:rsid w:val="007A4370"/>
    <w:rsid w:val="007A5F95"/>
    <w:rsid w:val="007B7A58"/>
    <w:rsid w:val="007D03FF"/>
    <w:rsid w:val="007D06FC"/>
    <w:rsid w:val="007D4B3D"/>
    <w:rsid w:val="007E1D15"/>
    <w:rsid w:val="007E1DEA"/>
    <w:rsid w:val="007E2202"/>
    <w:rsid w:val="007E25BB"/>
    <w:rsid w:val="008002B5"/>
    <w:rsid w:val="008145EA"/>
    <w:rsid w:val="00815869"/>
    <w:rsid w:val="00816B81"/>
    <w:rsid w:val="00823B90"/>
    <w:rsid w:val="0083266E"/>
    <w:rsid w:val="00847051"/>
    <w:rsid w:val="0084745F"/>
    <w:rsid w:val="008546E5"/>
    <w:rsid w:val="00860A3B"/>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6549"/>
    <w:rsid w:val="008D70D2"/>
    <w:rsid w:val="00900AE8"/>
    <w:rsid w:val="00900DAD"/>
    <w:rsid w:val="0091408E"/>
    <w:rsid w:val="00921D86"/>
    <w:rsid w:val="009347DE"/>
    <w:rsid w:val="009378CA"/>
    <w:rsid w:val="009465A6"/>
    <w:rsid w:val="009470D7"/>
    <w:rsid w:val="0095025E"/>
    <w:rsid w:val="00955C4C"/>
    <w:rsid w:val="00956B0B"/>
    <w:rsid w:val="00971351"/>
    <w:rsid w:val="009873DE"/>
    <w:rsid w:val="00993F65"/>
    <w:rsid w:val="00995338"/>
    <w:rsid w:val="00996777"/>
    <w:rsid w:val="009A1189"/>
    <w:rsid w:val="009B48B2"/>
    <w:rsid w:val="009B75A4"/>
    <w:rsid w:val="009C0BC7"/>
    <w:rsid w:val="009C3476"/>
    <w:rsid w:val="009C6592"/>
    <w:rsid w:val="009D1864"/>
    <w:rsid w:val="009D2F26"/>
    <w:rsid w:val="009E209B"/>
    <w:rsid w:val="009F0747"/>
    <w:rsid w:val="009F6412"/>
    <w:rsid w:val="00A03514"/>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95B"/>
    <w:rsid w:val="00A7405C"/>
    <w:rsid w:val="00A82339"/>
    <w:rsid w:val="00A8352E"/>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01C43"/>
    <w:rsid w:val="00B10710"/>
    <w:rsid w:val="00B208FA"/>
    <w:rsid w:val="00B21BCA"/>
    <w:rsid w:val="00B25C12"/>
    <w:rsid w:val="00B2766F"/>
    <w:rsid w:val="00B27A72"/>
    <w:rsid w:val="00B30344"/>
    <w:rsid w:val="00B317FD"/>
    <w:rsid w:val="00B31ABC"/>
    <w:rsid w:val="00B35EF8"/>
    <w:rsid w:val="00B445ED"/>
    <w:rsid w:val="00B52BDD"/>
    <w:rsid w:val="00B57FB4"/>
    <w:rsid w:val="00B6300F"/>
    <w:rsid w:val="00B65FFB"/>
    <w:rsid w:val="00B70389"/>
    <w:rsid w:val="00B84623"/>
    <w:rsid w:val="00BA612E"/>
    <w:rsid w:val="00BB66D5"/>
    <w:rsid w:val="00BC09B5"/>
    <w:rsid w:val="00BC1B1F"/>
    <w:rsid w:val="00BC7E6E"/>
    <w:rsid w:val="00BD18B1"/>
    <w:rsid w:val="00BD6922"/>
    <w:rsid w:val="00BE1D1F"/>
    <w:rsid w:val="00BE335E"/>
    <w:rsid w:val="00BE5E66"/>
    <w:rsid w:val="00BF6C19"/>
    <w:rsid w:val="00C00281"/>
    <w:rsid w:val="00C05625"/>
    <w:rsid w:val="00C158EA"/>
    <w:rsid w:val="00C1751E"/>
    <w:rsid w:val="00C17C6C"/>
    <w:rsid w:val="00C21339"/>
    <w:rsid w:val="00C266F9"/>
    <w:rsid w:val="00C371EA"/>
    <w:rsid w:val="00C44517"/>
    <w:rsid w:val="00C445AD"/>
    <w:rsid w:val="00C44CBA"/>
    <w:rsid w:val="00C458F0"/>
    <w:rsid w:val="00C4666A"/>
    <w:rsid w:val="00C479A3"/>
    <w:rsid w:val="00C50477"/>
    <w:rsid w:val="00C64BCC"/>
    <w:rsid w:val="00C72A35"/>
    <w:rsid w:val="00C74C89"/>
    <w:rsid w:val="00C74DAF"/>
    <w:rsid w:val="00C80116"/>
    <w:rsid w:val="00C87BFC"/>
    <w:rsid w:val="00C96ABE"/>
    <w:rsid w:val="00CB14A5"/>
    <w:rsid w:val="00CB45DE"/>
    <w:rsid w:val="00CC530C"/>
    <w:rsid w:val="00CD5393"/>
    <w:rsid w:val="00CE4698"/>
    <w:rsid w:val="00CF5E71"/>
    <w:rsid w:val="00CF7FAC"/>
    <w:rsid w:val="00D07071"/>
    <w:rsid w:val="00D160C1"/>
    <w:rsid w:val="00D17794"/>
    <w:rsid w:val="00D22398"/>
    <w:rsid w:val="00D35E6C"/>
    <w:rsid w:val="00D40C89"/>
    <w:rsid w:val="00D436CF"/>
    <w:rsid w:val="00D45B2F"/>
    <w:rsid w:val="00D4651A"/>
    <w:rsid w:val="00D46E88"/>
    <w:rsid w:val="00D500CD"/>
    <w:rsid w:val="00D56ED1"/>
    <w:rsid w:val="00D60BD6"/>
    <w:rsid w:val="00D613A9"/>
    <w:rsid w:val="00D65877"/>
    <w:rsid w:val="00D70D86"/>
    <w:rsid w:val="00D76BA4"/>
    <w:rsid w:val="00D77987"/>
    <w:rsid w:val="00D8021D"/>
    <w:rsid w:val="00D82D10"/>
    <w:rsid w:val="00D86784"/>
    <w:rsid w:val="00DA1A26"/>
    <w:rsid w:val="00DC1FD8"/>
    <w:rsid w:val="00DC76A9"/>
    <w:rsid w:val="00DD66B7"/>
    <w:rsid w:val="00DE2A08"/>
    <w:rsid w:val="00DE2B4D"/>
    <w:rsid w:val="00DF0AD8"/>
    <w:rsid w:val="00DF3C32"/>
    <w:rsid w:val="00DF5D27"/>
    <w:rsid w:val="00E00E44"/>
    <w:rsid w:val="00E049A8"/>
    <w:rsid w:val="00E06941"/>
    <w:rsid w:val="00E121CD"/>
    <w:rsid w:val="00E12ECB"/>
    <w:rsid w:val="00E1451F"/>
    <w:rsid w:val="00E15A72"/>
    <w:rsid w:val="00E15E28"/>
    <w:rsid w:val="00E16577"/>
    <w:rsid w:val="00E20A9F"/>
    <w:rsid w:val="00E25172"/>
    <w:rsid w:val="00E36051"/>
    <w:rsid w:val="00E479B9"/>
    <w:rsid w:val="00E50FAD"/>
    <w:rsid w:val="00E544FA"/>
    <w:rsid w:val="00E55E83"/>
    <w:rsid w:val="00E5792E"/>
    <w:rsid w:val="00E6077C"/>
    <w:rsid w:val="00E6618E"/>
    <w:rsid w:val="00E750E1"/>
    <w:rsid w:val="00E77436"/>
    <w:rsid w:val="00E82C8E"/>
    <w:rsid w:val="00E87CFA"/>
    <w:rsid w:val="00E93D77"/>
    <w:rsid w:val="00E95264"/>
    <w:rsid w:val="00E96727"/>
    <w:rsid w:val="00EA1561"/>
    <w:rsid w:val="00EA2172"/>
    <w:rsid w:val="00EA2DC1"/>
    <w:rsid w:val="00EB359A"/>
    <w:rsid w:val="00EC5571"/>
    <w:rsid w:val="00ED0E8F"/>
    <w:rsid w:val="00ED1F45"/>
    <w:rsid w:val="00EE1504"/>
    <w:rsid w:val="00EE2394"/>
    <w:rsid w:val="00EE3B5B"/>
    <w:rsid w:val="00EE4CC9"/>
    <w:rsid w:val="00EE6C68"/>
    <w:rsid w:val="00EE749B"/>
    <w:rsid w:val="00EF4800"/>
    <w:rsid w:val="00EF674A"/>
    <w:rsid w:val="00F00A3D"/>
    <w:rsid w:val="00F15AC1"/>
    <w:rsid w:val="00F176CB"/>
    <w:rsid w:val="00F17CA4"/>
    <w:rsid w:val="00F24DDD"/>
    <w:rsid w:val="00F2770B"/>
    <w:rsid w:val="00F36ED7"/>
    <w:rsid w:val="00F37742"/>
    <w:rsid w:val="00F50EF5"/>
    <w:rsid w:val="00F52E9A"/>
    <w:rsid w:val="00F549A3"/>
    <w:rsid w:val="00F55CBF"/>
    <w:rsid w:val="00F573B7"/>
    <w:rsid w:val="00F633EA"/>
    <w:rsid w:val="00F72B10"/>
    <w:rsid w:val="00F754A0"/>
    <w:rsid w:val="00F77359"/>
    <w:rsid w:val="00F82AF1"/>
    <w:rsid w:val="00F82CD8"/>
    <w:rsid w:val="00F86A73"/>
    <w:rsid w:val="00F86BBE"/>
    <w:rsid w:val="00F9293F"/>
    <w:rsid w:val="00F96D86"/>
    <w:rsid w:val="00FA239D"/>
    <w:rsid w:val="00FA2A9F"/>
    <w:rsid w:val="00FA58DA"/>
    <w:rsid w:val="00FB2A75"/>
    <w:rsid w:val="00FC345B"/>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uiPriority w:val="99"/>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1301.zip" TargetMode="Externa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yperlink" Target="http://www.3gpp.org/ftp/TSG_RAN/WG1_RL1/TSGR1_100_e/Docs/R1-2001267.zip" TargetMode="External"/><Relationship Id="rId3" Type="http://schemas.openxmlformats.org/officeDocument/2006/relationships/settings" Target="settings.xml"/><Relationship Id="rId21" Type="http://schemas.openxmlformats.org/officeDocument/2006/relationships/hyperlink" Target="file:///C:\Users\krantaah\OneDrive%20-%20Nokia\Documents\My%20Documents\5G%20SCG\3GPP\RAN1-100bis\Tdocs\R1-2001543.zip" TargetMode="External"/><Relationship Id="rId7" Type="http://schemas.openxmlformats.org/officeDocument/2006/relationships/hyperlink" Target="https://www.3gpp.org/ftp/tsg_ran/WG1_RL1/TSGR1_99/Docs/R1-1913407.zip" TargetMode="External"/><Relationship Id="rId12" Type="http://schemas.openxmlformats.org/officeDocument/2006/relationships/hyperlink" Target="file:///C:\Users\krantaah\OneDrive%20-%20Nokia\Documents\My%20Documents\5G%20SCG\3GPP\RAN1-100bis\Tdocs\R1-2001736.zip" TargetMode="External"/><Relationship Id="rId17" Type="http://schemas.openxmlformats.org/officeDocument/2006/relationships/image" Target="cid:image001.png@01D63D7A.0E2DDF00" TargetMode="External"/><Relationship Id="rId25" Type="http://schemas.openxmlformats.org/officeDocument/2006/relationships/hyperlink" Target="http://www.3gpp.org/ftp/TSG_RAN/WG1_RL1/TSGR1_100_e/Docs/R1-2001266.zip"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file:///C:\Users\krantaah\OneDrive%20-%20Nokia\Documents\My%20Documents\5G%20SCG\3GPP\RAN1-100bis\Tdocs\R1-2002841.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krantaah\OneDrive%20-%20Nokia\Documents\My%20Documents\5G%20SCG\3GPP\RAN1-100bis\Tdocs\R1-2001688.zip" TargetMode="External"/><Relationship Id="rId24" Type="http://schemas.openxmlformats.org/officeDocument/2006/relationships/hyperlink" Target="http://www.3gpp.org/ftp/TSG_RAN/WG1_RL1/TSGR1_100_e/Docs/R1-2001265.zip" TargetMode="Externa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hyperlink" Target="file:///C:\Users\krantaah\OneDrive%20-%20Nokia\Documents\My%20Documents\5G%20SCG\3GPP\RAN1-100bis\Tdocs\R1-2001737.zip" TargetMode="External"/><Relationship Id="rId28" Type="http://schemas.openxmlformats.org/officeDocument/2006/relationships/footer" Target="footer1.xml"/><Relationship Id="rId10" Type="http://schemas.openxmlformats.org/officeDocument/2006/relationships/hyperlink" Target="file:///C:\Users\krantaah\OneDrive%20-%20Nokia\Documents\My%20Documents\5G%20SCG\3GPP\RAN1-100bis\Tdocs\R1-2001688.zip" TargetMode="External"/><Relationship Id="rId19" Type="http://schemas.openxmlformats.org/officeDocument/2006/relationships/image" Target="cid:image002.png@01D63D7A.0E2DDF00" TargetMode="External"/><Relationship Id="rId4" Type="http://schemas.openxmlformats.org/officeDocument/2006/relationships/webSettings" Target="webSettings.xml"/><Relationship Id="rId9" Type="http://schemas.openxmlformats.org/officeDocument/2006/relationships/hyperlink" Target="http://www.3gpp.org/ftp/TSG_RAN/WG1_RL1/TSGR1_100_e/Docs/R1-2001303.zip" TargetMode="External"/><Relationship Id="rId14" Type="http://schemas.openxmlformats.org/officeDocument/2006/relationships/image" Target="cid:image001.png@01D63926.C9D1F910" TargetMode="External"/><Relationship Id="rId22" Type="http://schemas.openxmlformats.org/officeDocument/2006/relationships/hyperlink" Target="file:///C:\Users\krantaah\OneDrive%20-%20Nokia\Documents\My%20Documents\5G%20SCG\3GPP\RAN1-100bis\Tdocs\R1-2001690.zip" TargetMode="External"/><Relationship Id="rId27" Type="http://schemas.openxmlformats.org/officeDocument/2006/relationships/hyperlink" Target="file:///C:\Users\krantaah\OneDrive%20-%20Nokia\Documents\My%20Documents\5G%20SCG\3GPP\RAN1-100bis\Tdocs\R1-2002780.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57</Pages>
  <Words>25003</Words>
  <Characters>142523</Characters>
  <Application>Microsoft Office Word</Application>
  <DocSecurity>0</DocSecurity>
  <Lines>1187</Lines>
  <Paragraphs>334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167192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DCCA-new</cp:lastModifiedBy>
  <cp:revision>25</cp:revision>
  <dcterms:created xsi:type="dcterms:W3CDTF">2020-06-17T13:07:00Z</dcterms:created>
  <dcterms:modified xsi:type="dcterms:W3CDTF">2020-06-22T13:08:00Z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